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48137" w14:textId="3884CE7E" w:rsidR="001E41F3" w:rsidRDefault="001E41F3">
      <w:pPr>
        <w:pStyle w:val="CRCoverPage"/>
        <w:tabs>
          <w:tab w:val="right" w:pos="9639"/>
        </w:tabs>
        <w:spacing w:after="0"/>
        <w:rPr>
          <w:b/>
          <w:i/>
          <w:noProof/>
          <w:sz w:val="28"/>
        </w:rPr>
      </w:pPr>
      <w:r>
        <w:rPr>
          <w:b/>
          <w:noProof/>
          <w:sz w:val="24"/>
        </w:rPr>
        <w:t>3GPP TSG-</w:t>
      </w:r>
      <w:r w:rsidR="001F638D">
        <w:rPr>
          <w:b/>
          <w:noProof/>
          <w:sz w:val="24"/>
        </w:rPr>
        <w:fldChar w:fldCharType="begin"/>
      </w:r>
      <w:r w:rsidR="001F638D">
        <w:rPr>
          <w:b/>
          <w:noProof/>
          <w:sz w:val="24"/>
        </w:rPr>
        <w:instrText xml:space="preserve"> DOCPROPERTY  TSG/WGRef  \* MERGEFORMAT </w:instrText>
      </w:r>
      <w:r w:rsidR="001F638D">
        <w:rPr>
          <w:b/>
          <w:noProof/>
          <w:sz w:val="24"/>
        </w:rPr>
        <w:fldChar w:fldCharType="separate"/>
      </w:r>
      <w:r w:rsidR="00487C8C">
        <w:rPr>
          <w:b/>
          <w:noProof/>
          <w:sz w:val="24"/>
        </w:rPr>
        <w:t>RAN4</w:t>
      </w:r>
      <w:r w:rsidR="001F638D">
        <w:rPr>
          <w:b/>
          <w:noProof/>
          <w:sz w:val="24"/>
        </w:rPr>
        <w:fldChar w:fldCharType="end"/>
      </w:r>
      <w:r w:rsidR="00C66BA2">
        <w:rPr>
          <w:b/>
          <w:noProof/>
          <w:sz w:val="24"/>
        </w:rPr>
        <w:t xml:space="preserve"> </w:t>
      </w:r>
      <w:r>
        <w:rPr>
          <w:b/>
          <w:noProof/>
          <w:sz w:val="24"/>
        </w:rPr>
        <w:t>Meeting #</w:t>
      </w:r>
      <w:r w:rsidR="001F638D">
        <w:rPr>
          <w:b/>
          <w:noProof/>
          <w:sz w:val="24"/>
        </w:rPr>
        <w:fldChar w:fldCharType="begin"/>
      </w:r>
      <w:r w:rsidR="001F638D">
        <w:rPr>
          <w:b/>
          <w:noProof/>
          <w:sz w:val="24"/>
        </w:rPr>
        <w:instrText xml:space="preserve"> DOCPROPERTY  MtgSeq  \* MERGEFORMAT </w:instrText>
      </w:r>
      <w:r w:rsidR="001F638D">
        <w:rPr>
          <w:b/>
          <w:noProof/>
          <w:sz w:val="24"/>
        </w:rPr>
        <w:fldChar w:fldCharType="separate"/>
      </w:r>
      <w:r w:rsidR="00EB09B7" w:rsidRPr="00EB09B7">
        <w:rPr>
          <w:b/>
          <w:noProof/>
          <w:sz w:val="24"/>
        </w:rPr>
        <w:t xml:space="preserve"> </w:t>
      </w:r>
      <w:r w:rsidR="001F638D">
        <w:rPr>
          <w:b/>
          <w:noProof/>
          <w:sz w:val="24"/>
        </w:rPr>
        <w:fldChar w:fldCharType="end"/>
      </w:r>
      <w:r w:rsidR="008C4695" w:rsidRPr="008C4695">
        <w:rPr>
          <w:b/>
          <w:noProof/>
          <w:sz w:val="24"/>
        </w:rPr>
        <w:t>89</w:t>
      </w:r>
      <w:r>
        <w:rPr>
          <w:b/>
          <w:i/>
          <w:noProof/>
          <w:sz w:val="28"/>
        </w:rPr>
        <w:tab/>
      </w:r>
      <w:r w:rsidR="001F638D">
        <w:rPr>
          <w:b/>
          <w:i/>
          <w:noProof/>
          <w:sz w:val="28"/>
        </w:rPr>
        <w:fldChar w:fldCharType="begin"/>
      </w:r>
      <w:r w:rsidR="001F638D">
        <w:rPr>
          <w:b/>
          <w:i/>
          <w:noProof/>
          <w:sz w:val="28"/>
        </w:rPr>
        <w:instrText xml:space="preserve"> DOCPROPERTY  Tdoc#  \* MERGEFORMAT </w:instrText>
      </w:r>
      <w:r w:rsidR="001F638D">
        <w:rPr>
          <w:b/>
          <w:i/>
          <w:noProof/>
          <w:sz w:val="28"/>
        </w:rPr>
        <w:fldChar w:fldCharType="separate"/>
      </w:r>
      <w:r w:rsidR="008C4695">
        <w:rPr>
          <w:b/>
          <w:i/>
          <w:noProof/>
          <w:sz w:val="28"/>
        </w:rPr>
        <w:t>R4</w:t>
      </w:r>
      <w:r w:rsidR="001F638D">
        <w:rPr>
          <w:b/>
          <w:i/>
          <w:noProof/>
          <w:sz w:val="28"/>
        </w:rPr>
        <w:fldChar w:fldCharType="end"/>
      </w:r>
      <w:r w:rsidR="008173F1">
        <w:rPr>
          <w:b/>
          <w:i/>
          <w:noProof/>
          <w:sz w:val="28"/>
        </w:rPr>
        <w:t>-1816316</w:t>
      </w:r>
    </w:p>
    <w:p w14:paraId="676DBEF2" w14:textId="77777777" w:rsidR="001E41F3" w:rsidRDefault="001F63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8C4695">
        <w:rPr>
          <w:b/>
          <w:noProof/>
          <w:sz w:val="24"/>
        </w:rPr>
        <w:t>Spokane</w:t>
      </w:r>
      <w:r>
        <w:rPr>
          <w:b/>
          <w:noProof/>
          <w:sz w:val="24"/>
        </w:rPr>
        <w:fldChar w:fldCharType="end"/>
      </w:r>
      <w:r w:rsidR="001E41F3">
        <w:rPr>
          <w:b/>
          <w:noProof/>
          <w:sz w:val="24"/>
        </w:rPr>
        <w:t xml:space="preserve">, </w:t>
      </w:r>
      <w:r w:rsidR="008C4695">
        <w:rPr>
          <w:b/>
          <w:noProof/>
          <w:sz w:val="24"/>
        </w:rPr>
        <w:t>USA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C4695">
        <w:rPr>
          <w:b/>
          <w:noProof/>
          <w:sz w:val="24"/>
        </w:rPr>
        <w:t xml:space="preserve">12 </w:t>
      </w:r>
      <w:r>
        <w:rPr>
          <w:b/>
          <w:noProof/>
          <w:sz w:val="24"/>
        </w:rPr>
        <w:fldChar w:fldCharType="end"/>
      </w:r>
      <w:r w:rsidR="00547111">
        <w:rPr>
          <w:b/>
          <w:noProof/>
          <w:sz w:val="24"/>
        </w:rPr>
        <w:t xml:space="preserve"> - </w:t>
      </w:r>
      <w:r w:rsidR="008C4695">
        <w:rPr>
          <w:b/>
          <w:noProof/>
          <w:sz w:val="24"/>
        </w:rPr>
        <w:t xml:space="preserve">16 November </w:t>
      </w:r>
      <w:r>
        <w:rPr>
          <w:b/>
          <w:noProof/>
          <w:sz w:val="24"/>
        </w:rPr>
        <w:fldChar w:fldCharType="begin"/>
      </w:r>
      <w:r>
        <w:rPr>
          <w:b/>
          <w:noProof/>
          <w:sz w:val="24"/>
        </w:rPr>
        <w:instrText xml:space="preserve"> DOCPROPERTY  EndDate  \* MERGEFORMAT </w:instrText>
      </w:r>
      <w:r>
        <w:rPr>
          <w:b/>
          <w:noProof/>
          <w:sz w:val="24"/>
        </w:rPr>
        <w:fldChar w:fldCharType="separate"/>
      </w:r>
      <w:r w:rsidR="008C4695">
        <w:rPr>
          <w:b/>
          <w:noProof/>
          <w:sz w:val="24"/>
        </w:rPr>
        <w:t>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D3685F" w14:textId="77777777" w:rsidTr="00547111">
        <w:tc>
          <w:tcPr>
            <w:tcW w:w="9641" w:type="dxa"/>
            <w:gridSpan w:val="9"/>
            <w:tcBorders>
              <w:top w:val="single" w:sz="4" w:space="0" w:color="auto"/>
              <w:left w:val="single" w:sz="4" w:space="0" w:color="auto"/>
              <w:right w:val="single" w:sz="4" w:space="0" w:color="auto"/>
            </w:tcBorders>
          </w:tcPr>
          <w:p w14:paraId="78432AF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4228993" w14:textId="77777777" w:rsidTr="00547111">
        <w:tc>
          <w:tcPr>
            <w:tcW w:w="9641" w:type="dxa"/>
            <w:gridSpan w:val="9"/>
            <w:tcBorders>
              <w:left w:val="single" w:sz="4" w:space="0" w:color="auto"/>
              <w:right w:val="single" w:sz="4" w:space="0" w:color="auto"/>
            </w:tcBorders>
          </w:tcPr>
          <w:p w14:paraId="2057D211" w14:textId="77777777" w:rsidR="001E41F3" w:rsidRDefault="001E41F3">
            <w:pPr>
              <w:pStyle w:val="CRCoverPage"/>
              <w:spacing w:after="0"/>
              <w:jc w:val="center"/>
              <w:rPr>
                <w:noProof/>
              </w:rPr>
            </w:pPr>
            <w:r>
              <w:rPr>
                <w:b/>
                <w:noProof/>
                <w:sz w:val="32"/>
              </w:rPr>
              <w:t>CHANGE REQUEST</w:t>
            </w:r>
          </w:p>
        </w:tc>
      </w:tr>
      <w:tr w:rsidR="001E41F3" w14:paraId="7CE5821A" w14:textId="77777777" w:rsidTr="00547111">
        <w:tc>
          <w:tcPr>
            <w:tcW w:w="9641" w:type="dxa"/>
            <w:gridSpan w:val="9"/>
            <w:tcBorders>
              <w:left w:val="single" w:sz="4" w:space="0" w:color="auto"/>
              <w:right w:val="single" w:sz="4" w:space="0" w:color="auto"/>
            </w:tcBorders>
          </w:tcPr>
          <w:p w14:paraId="1C04BD79" w14:textId="77777777" w:rsidR="001E41F3" w:rsidRDefault="001E41F3">
            <w:pPr>
              <w:pStyle w:val="CRCoverPage"/>
              <w:spacing w:after="0"/>
              <w:rPr>
                <w:noProof/>
                <w:sz w:val="8"/>
                <w:szCs w:val="8"/>
              </w:rPr>
            </w:pPr>
          </w:p>
        </w:tc>
      </w:tr>
      <w:tr w:rsidR="001E41F3" w14:paraId="6809F2C5" w14:textId="77777777" w:rsidTr="00547111">
        <w:tc>
          <w:tcPr>
            <w:tcW w:w="142" w:type="dxa"/>
            <w:tcBorders>
              <w:left w:val="single" w:sz="4" w:space="0" w:color="auto"/>
            </w:tcBorders>
          </w:tcPr>
          <w:p w14:paraId="0BBD13AA" w14:textId="77777777" w:rsidR="001E41F3" w:rsidRDefault="001E41F3">
            <w:pPr>
              <w:pStyle w:val="CRCoverPage"/>
              <w:spacing w:after="0"/>
              <w:jc w:val="right"/>
              <w:rPr>
                <w:noProof/>
              </w:rPr>
            </w:pPr>
          </w:p>
        </w:tc>
        <w:tc>
          <w:tcPr>
            <w:tcW w:w="1559" w:type="dxa"/>
            <w:shd w:val="pct30" w:color="FFFF00" w:fill="auto"/>
          </w:tcPr>
          <w:p w14:paraId="6FA809BE" w14:textId="77777777" w:rsidR="001E41F3" w:rsidRPr="00410371" w:rsidRDefault="001F63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695">
              <w:rPr>
                <w:b/>
                <w:noProof/>
                <w:sz w:val="28"/>
              </w:rPr>
              <w:t>37.843</w:t>
            </w:r>
            <w:r>
              <w:rPr>
                <w:b/>
                <w:noProof/>
                <w:sz w:val="28"/>
              </w:rPr>
              <w:fldChar w:fldCharType="end"/>
            </w:r>
          </w:p>
        </w:tc>
        <w:tc>
          <w:tcPr>
            <w:tcW w:w="709" w:type="dxa"/>
          </w:tcPr>
          <w:p w14:paraId="1C8AA5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FED372" w14:textId="77777777" w:rsidR="001E41F3" w:rsidRPr="00410371" w:rsidRDefault="001F63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C4695">
              <w:rPr>
                <w:b/>
                <w:noProof/>
                <w:sz w:val="28"/>
              </w:rPr>
              <w:t>0000</w:t>
            </w:r>
            <w:r>
              <w:rPr>
                <w:b/>
                <w:noProof/>
                <w:sz w:val="28"/>
              </w:rPr>
              <w:fldChar w:fldCharType="end"/>
            </w:r>
          </w:p>
        </w:tc>
        <w:tc>
          <w:tcPr>
            <w:tcW w:w="709" w:type="dxa"/>
          </w:tcPr>
          <w:p w14:paraId="0402642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AC803CD" w14:textId="4A71502E" w:rsidR="001E41F3" w:rsidRPr="00410371" w:rsidRDefault="008173F1" w:rsidP="008C4695">
            <w:pPr>
              <w:pStyle w:val="CRCoverPage"/>
              <w:spacing w:after="0"/>
              <w:rPr>
                <w:b/>
                <w:noProof/>
              </w:rPr>
            </w:pPr>
            <w:r>
              <w:t>1</w:t>
            </w:r>
          </w:p>
        </w:tc>
        <w:tc>
          <w:tcPr>
            <w:tcW w:w="2410" w:type="dxa"/>
          </w:tcPr>
          <w:p w14:paraId="1646CA0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25B38" w14:textId="77777777" w:rsidR="001E41F3" w:rsidRPr="00410371" w:rsidRDefault="008C4695">
            <w:pPr>
              <w:pStyle w:val="CRCoverPage"/>
              <w:spacing w:after="0"/>
              <w:jc w:val="center"/>
              <w:rPr>
                <w:noProof/>
                <w:sz w:val="28"/>
              </w:rPr>
            </w:pPr>
            <w:r>
              <w:t>15.1.0</w:t>
            </w:r>
          </w:p>
        </w:tc>
        <w:tc>
          <w:tcPr>
            <w:tcW w:w="143" w:type="dxa"/>
            <w:tcBorders>
              <w:right w:val="single" w:sz="4" w:space="0" w:color="auto"/>
            </w:tcBorders>
          </w:tcPr>
          <w:p w14:paraId="1F324EE9" w14:textId="77777777" w:rsidR="001E41F3" w:rsidRDefault="001E41F3">
            <w:pPr>
              <w:pStyle w:val="CRCoverPage"/>
              <w:spacing w:after="0"/>
              <w:rPr>
                <w:noProof/>
              </w:rPr>
            </w:pPr>
          </w:p>
        </w:tc>
      </w:tr>
      <w:tr w:rsidR="001E41F3" w14:paraId="5C0DAA2E" w14:textId="77777777" w:rsidTr="00547111">
        <w:tc>
          <w:tcPr>
            <w:tcW w:w="9641" w:type="dxa"/>
            <w:gridSpan w:val="9"/>
            <w:tcBorders>
              <w:left w:val="single" w:sz="4" w:space="0" w:color="auto"/>
              <w:right w:val="single" w:sz="4" w:space="0" w:color="auto"/>
            </w:tcBorders>
          </w:tcPr>
          <w:p w14:paraId="60B35D42" w14:textId="77777777" w:rsidR="001E41F3" w:rsidRDefault="001E41F3">
            <w:pPr>
              <w:pStyle w:val="CRCoverPage"/>
              <w:spacing w:after="0"/>
              <w:rPr>
                <w:noProof/>
              </w:rPr>
            </w:pPr>
          </w:p>
        </w:tc>
      </w:tr>
      <w:tr w:rsidR="001E41F3" w14:paraId="15BDF05E" w14:textId="77777777" w:rsidTr="00547111">
        <w:tc>
          <w:tcPr>
            <w:tcW w:w="9641" w:type="dxa"/>
            <w:gridSpan w:val="9"/>
            <w:tcBorders>
              <w:top w:val="single" w:sz="4" w:space="0" w:color="auto"/>
            </w:tcBorders>
          </w:tcPr>
          <w:p w14:paraId="134694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BCA8C7E" w14:textId="77777777" w:rsidTr="00547111">
        <w:tc>
          <w:tcPr>
            <w:tcW w:w="9641" w:type="dxa"/>
            <w:gridSpan w:val="9"/>
          </w:tcPr>
          <w:p w14:paraId="32BB0564" w14:textId="77777777" w:rsidR="001E41F3" w:rsidRDefault="001E41F3">
            <w:pPr>
              <w:pStyle w:val="CRCoverPage"/>
              <w:spacing w:after="0"/>
              <w:rPr>
                <w:noProof/>
                <w:sz w:val="8"/>
                <w:szCs w:val="8"/>
              </w:rPr>
            </w:pPr>
          </w:p>
        </w:tc>
      </w:tr>
    </w:tbl>
    <w:p w14:paraId="347C9C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82689F" w14:textId="77777777" w:rsidTr="00A7671C">
        <w:tc>
          <w:tcPr>
            <w:tcW w:w="2835" w:type="dxa"/>
          </w:tcPr>
          <w:p w14:paraId="2B864B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0D8F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3D96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C14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C1476" w14:textId="77777777" w:rsidR="00F25D98" w:rsidRDefault="00F25D98" w:rsidP="001E41F3">
            <w:pPr>
              <w:pStyle w:val="CRCoverPage"/>
              <w:spacing w:after="0"/>
              <w:jc w:val="center"/>
              <w:rPr>
                <w:b/>
                <w:caps/>
                <w:noProof/>
              </w:rPr>
            </w:pPr>
          </w:p>
        </w:tc>
        <w:tc>
          <w:tcPr>
            <w:tcW w:w="2126" w:type="dxa"/>
          </w:tcPr>
          <w:p w14:paraId="31D9B0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4D9E72" w14:textId="77777777" w:rsidR="00F25D98" w:rsidRDefault="008C4695" w:rsidP="001E41F3">
            <w:pPr>
              <w:pStyle w:val="CRCoverPage"/>
              <w:spacing w:after="0"/>
              <w:jc w:val="center"/>
              <w:rPr>
                <w:b/>
                <w:caps/>
                <w:noProof/>
              </w:rPr>
            </w:pPr>
            <w:r>
              <w:rPr>
                <w:b/>
                <w:caps/>
                <w:noProof/>
              </w:rPr>
              <w:t>X</w:t>
            </w:r>
          </w:p>
        </w:tc>
        <w:tc>
          <w:tcPr>
            <w:tcW w:w="1418" w:type="dxa"/>
            <w:tcBorders>
              <w:left w:val="nil"/>
            </w:tcBorders>
          </w:tcPr>
          <w:p w14:paraId="47C423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8FE649" w14:textId="77777777" w:rsidR="00F25D98" w:rsidRDefault="00F25D98" w:rsidP="001E41F3">
            <w:pPr>
              <w:pStyle w:val="CRCoverPage"/>
              <w:spacing w:after="0"/>
              <w:jc w:val="center"/>
              <w:rPr>
                <w:b/>
                <w:bCs/>
                <w:caps/>
                <w:noProof/>
              </w:rPr>
            </w:pPr>
          </w:p>
        </w:tc>
      </w:tr>
    </w:tbl>
    <w:p w14:paraId="5EF457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44D165" w14:textId="77777777" w:rsidTr="00547111">
        <w:tc>
          <w:tcPr>
            <w:tcW w:w="9640" w:type="dxa"/>
            <w:gridSpan w:val="11"/>
          </w:tcPr>
          <w:p w14:paraId="5EBB9B61" w14:textId="77777777" w:rsidR="001E41F3" w:rsidRDefault="001E41F3">
            <w:pPr>
              <w:pStyle w:val="CRCoverPage"/>
              <w:spacing w:after="0"/>
              <w:rPr>
                <w:noProof/>
                <w:sz w:val="8"/>
                <w:szCs w:val="8"/>
              </w:rPr>
            </w:pPr>
          </w:p>
        </w:tc>
      </w:tr>
      <w:tr w:rsidR="001E41F3" w14:paraId="71BB4ABF" w14:textId="77777777" w:rsidTr="00547111">
        <w:tc>
          <w:tcPr>
            <w:tcW w:w="1843" w:type="dxa"/>
            <w:tcBorders>
              <w:top w:val="single" w:sz="4" w:space="0" w:color="auto"/>
              <w:left w:val="single" w:sz="4" w:space="0" w:color="auto"/>
            </w:tcBorders>
          </w:tcPr>
          <w:p w14:paraId="112204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2208DF" w14:textId="2A319A5D" w:rsidR="001E41F3" w:rsidRDefault="00610C9C" w:rsidP="00610C9C">
            <w:pPr>
              <w:pStyle w:val="CRCoverPage"/>
              <w:spacing w:after="0"/>
              <w:rPr>
                <w:noProof/>
              </w:rPr>
            </w:pPr>
            <w:r>
              <w:t xml:space="preserve">New Annex to TR 37.843: </w:t>
            </w:r>
            <w:r w:rsidR="00772E05">
              <w:t>P</w:t>
            </w:r>
            <w:r w:rsidR="00BE0F84">
              <w:rPr>
                <w:noProof/>
              </w:rPr>
              <w:t>ower density measurements close to EUT</w:t>
            </w:r>
          </w:p>
        </w:tc>
      </w:tr>
      <w:tr w:rsidR="001E41F3" w14:paraId="1D814CA3" w14:textId="77777777" w:rsidTr="00547111">
        <w:tc>
          <w:tcPr>
            <w:tcW w:w="1843" w:type="dxa"/>
            <w:tcBorders>
              <w:left w:val="single" w:sz="4" w:space="0" w:color="auto"/>
            </w:tcBorders>
          </w:tcPr>
          <w:p w14:paraId="392F6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4CC07C" w14:textId="77777777" w:rsidR="001E41F3" w:rsidRDefault="001E41F3">
            <w:pPr>
              <w:pStyle w:val="CRCoverPage"/>
              <w:spacing w:after="0"/>
              <w:rPr>
                <w:noProof/>
                <w:sz w:val="8"/>
                <w:szCs w:val="8"/>
              </w:rPr>
            </w:pPr>
          </w:p>
        </w:tc>
      </w:tr>
      <w:tr w:rsidR="001E41F3" w14:paraId="3CC5DE88" w14:textId="77777777" w:rsidTr="00547111">
        <w:tc>
          <w:tcPr>
            <w:tcW w:w="1843" w:type="dxa"/>
            <w:tcBorders>
              <w:left w:val="single" w:sz="4" w:space="0" w:color="auto"/>
            </w:tcBorders>
          </w:tcPr>
          <w:p w14:paraId="0465B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6F2AB2" w14:textId="77777777" w:rsidR="001E41F3" w:rsidRDefault="001F63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4695">
              <w:rPr>
                <w:noProof/>
              </w:rPr>
              <w:t>Ericsson</w:t>
            </w:r>
            <w:r>
              <w:rPr>
                <w:noProof/>
              </w:rPr>
              <w:fldChar w:fldCharType="end"/>
            </w:r>
            <w:r w:rsidR="003A3720">
              <w:rPr>
                <w:noProof/>
              </w:rPr>
              <w:t>, MVG Industries</w:t>
            </w:r>
          </w:p>
        </w:tc>
      </w:tr>
      <w:tr w:rsidR="001E41F3" w14:paraId="22A609BC" w14:textId="77777777" w:rsidTr="00547111">
        <w:tc>
          <w:tcPr>
            <w:tcW w:w="1843" w:type="dxa"/>
            <w:tcBorders>
              <w:left w:val="single" w:sz="4" w:space="0" w:color="auto"/>
            </w:tcBorders>
          </w:tcPr>
          <w:p w14:paraId="0DF6E8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42D303" w14:textId="77777777" w:rsidR="001E41F3" w:rsidRDefault="008C4695" w:rsidP="00547111">
            <w:pPr>
              <w:pStyle w:val="CRCoverPage"/>
              <w:spacing w:after="0"/>
              <w:ind w:left="100"/>
              <w:rPr>
                <w:noProof/>
              </w:rPr>
            </w:pPr>
            <w:r>
              <w:t>RAN4</w:t>
            </w:r>
          </w:p>
        </w:tc>
      </w:tr>
      <w:tr w:rsidR="001E41F3" w14:paraId="1EE61A42" w14:textId="77777777" w:rsidTr="00547111">
        <w:tc>
          <w:tcPr>
            <w:tcW w:w="1843" w:type="dxa"/>
            <w:tcBorders>
              <w:left w:val="single" w:sz="4" w:space="0" w:color="auto"/>
            </w:tcBorders>
          </w:tcPr>
          <w:p w14:paraId="56D03D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D426ED" w14:textId="77777777" w:rsidR="001E41F3" w:rsidRDefault="001E41F3">
            <w:pPr>
              <w:pStyle w:val="CRCoverPage"/>
              <w:spacing w:after="0"/>
              <w:rPr>
                <w:noProof/>
                <w:sz w:val="8"/>
                <w:szCs w:val="8"/>
              </w:rPr>
            </w:pPr>
          </w:p>
        </w:tc>
      </w:tr>
      <w:tr w:rsidR="001E41F3" w14:paraId="53DB7E6F" w14:textId="77777777" w:rsidTr="00547111">
        <w:tc>
          <w:tcPr>
            <w:tcW w:w="1843" w:type="dxa"/>
            <w:tcBorders>
              <w:left w:val="single" w:sz="4" w:space="0" w:color="auto"/>
            </w:tcBorders>
          </w:tcPr>
          <w:p w14:paraId="7C8A06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239E1D" w14:textId="77777777" w:rsidR="001E41F3" w:rsidRPr="00572540" w:rsidRDefault="00C26AC6">
            <w:pPr>
              <w:pStyle w:val="CRCoverPage"/>
              <w:spacing w:after="0"/>
              <w:ind w:left="100"/>
              <w:rPr>
                <w:noProof/>
                <w:lang w:val="sv-SE"/>
              </w:rPr>
            </w:pPr>
            <w:r w:rsidRPr="00C26AC6">
              <w:rPr>
                <w:noProof/>
                <w:lang w:val="sv-SE"/>
              </w:rPr>
              <w:t>NR_newRAT-Perf</w:t>
            </w:r>
          </w:p>
        </w:tc>
        <w:tc>
          <w:tcPr>
            <w:tcW w:w="567" w:type="dxa"/>
            <w:tcBorders>
              <w:left w:val="nil"/>
            </w:tcBorders>
          </w:tcPr>
          <w:p w14:paraId="2F75A783" w14:textId="77777777" w:rsidR="001E41F3" w:rsidRPr="00572540" w:rsidRDefault="001E41F3">
            <w:pPr>
              <w:pStyle w:val="CRCoverPage"/>
              <w:spacing w:after="0"/>
              <w:ind w:right="100"/>
              <w:rPr>
                <w:noProof/>
                <w:lang w:val="sv-SE"/>
              </w:rPr>
            </w:pPr>
          </w:p>
        </w:tc>
        <w:tc>
          <w:tcPr>
            <w:tcW w:w="1417" w:type="dxa"/>
            <w:gridSpan w:val="3"/>
            <w:tcBorders>
              <w:left w:val="nil"/>
            </w:tcBorders>
          </w:tcPr>
          <w:p w14:paraId="4FA812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79E29" w14:textId="49761983" w:rsidR="001E41F3" w:rsidRDefault="008C4695">
            <w:pPr>
              <w:pStyle w:val="CRCoverPage"/>
              <w:spacing w:after="0"/>
              <w:ind w:left="100"/>
              <w:rPr>
                <w:noProof/>
              </w:rPr>
            </w:pPr>
            <w:r>
              <w:t>2018-1</w:t>
            </w:r>
            <w:r w:rsidR="008173F1">
              <w:t>1-15</w:t>
            </w:r>
          </w:p>
        </w:tc>
      </w:tr>
      <w:tr w:rsidR="001E41F3" w14:paraId="3D5E9966" w14:textId="77777777" w:rsidTr="00547111">
        <w:tc>
          <w:tcPr>
            <w:tcW w:w="1843" w:type="dxa"/>
            <w:tcBorders>
              <w:left w:val="single" w:sz="4" w:space="0" w:color="auto"/>
            </w:tcBorders>
          </w:tcPr>
          <w:p w14:paraId="268E45C3" w14:textId="77777777" w:rsidR="001E41F3" w:rsidRDefault="001E41F3">
            <w:pPr>
              <w:pStyle w:val="CRCoverPage"/>
              <w:spacing w:after="0"/>
              <w:rPr>
                <w:b/>
                <w:i/>
                <w:noProof/>
                <w:sz w:val="8"/>
                <w:szCs w:val="8"/>
              </w:rPr>
            </w:pPr>
          </w:p>
        </w:tc>
        <w:tc>
          <w:tcPr>
            <w:tcW w:w="1986" w:type="dxa"/>
            <w:gridSpan w:val="4"/>
          </w:tcPr>
          <w:p w14:paraId="3B1710B9" w14:textId="77777777" w:rsidR="001E41F3" w:rsidRDefault="001E41F3">
            <w:pPr>
              <w:pStyle w:val="CRCoverPage"/>
              <w:spacing w:after="0"/>
              <w:rPr>
                <w:noProof/>
                <w:sz w:val="8"/>
                <w:szCs w:val="8"/>
              </w:rPr>
            </w:pPr>
          </w:p>
        </w:tc>
        <w:tc>
          <w:tcPr>
            <w:tcW w:w="2267" w:type="dxa"/>
            <w:gridSpan w:val="2"/>
          </w:tcPr>
          <w:p w14:paraId="7EE95C99" w14:textId="77777777" w:rsidR="001E41F3" w:rsidRDefault="001E41F3">
            <w:pPr>
              <w:pStyle w:val="CRCoverPage"/>
              <w:spacing w:after="0"/>
              <w:rPr>
                <w:noProof/>
                <w:sz w:val="8"/>
                <w:szCs w:val="8"/>
              </w:rPr>
            </w:pPr>
          </w:p>
        </w:tc>
        <w:tc>
          <w:tcPr>
            <w:tcW w:w="1417" w:type="dxa"/>
            <w:gridSpan w:val="3"/>
          </w:tcPr>
          <w:p w14:paraId="59926027" w14:textId="77777777" w:rsidR="001E41F3" w:rsidRDefault="001E41F3">
            <w:pPr>
              <w:pStyle w:val="CRCoverPage"/>
              <w:spacing w:after="0"/>
              <w:rPr>
                <w:noProof/>
                <w:sz w:val="8"/>
                <w:szCs w:val="8"/>
              </w:rPr>
            </w:pPr>
          </w:p>
        </w:tc>
        <w:tc>
          <w:tcPr>
            <w:tcW w:w="2127" w:type="dxa"/>
            <w:tcBorders>
              <w:right w:val="single" w:sz="4" w:space="0" w:color="auto"/>
            </w:tcBorders>
          </w:tcPr>
          <w:p w14:paraId="5F7F9AB2" w14:textId="77777777" w:rsidR="001E41F3" w:rsidRDefault="001E41F3">
            <w:pPr>
              <w:pStyle w:val="CRCoverPage"/>
              <w:spacing w:after="0"/>
              <w:rPr>
                <w:noProof/>
                <w:sz w:val="8"/>
                <w:szCs w:val="8"/>
              </w:rPr>
            </w:pPr>
          </w:p>
        </w:tc>
      </w:tr>
      <w:tr w:rsidR="001E41F3" w14:paraId="639020A6" w14:textId="77777777" w:rsidTr="00547111">
        <w:trPr>
          <w:cantSplit/>
        </w:trPr>
        <w:tc>
          <w:tcPr>
            <w:tcW w:w="1843" w:type="dxa"/>
            <w:tcBorders>
              <w:left w:val="single" w:sz="4" w:space="0" w:color="auto"/>
            </w:tcBorders>
          </w:tcPr>
          <w:p w14:paraId="712FA5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F6FD29" w14:textId="52BD9453" w:rsidR="001E41F3" w:rsidRDefault="008173F1" w:rsidP="00D24991">
            <w:pPr>
              <w:pStyle w:val="CRCoverPage"/>
              <w:spacing w:after="0"/>
              <w:ind w:left="100" w:right="-609"/>
              <w:rPr>
                <w:b/>
                <w:noProof/>
              </w:rPr>
            </w:pPr>
            <w:r>
              <w:rPr>
                <w:b/>
                <w:noProof/>
              </w:rPr>
              <w:t>B</w:t>
            </w:r>
          </w:p>
        </w:tc>
        <w:tc>
          <w:tcPr>
            <w:tcW w:w="3402" w:type="dxa"/>
            <w:gridSpan w:val="5"/>
            <w:tcBorders>
              <w:left w:val="nil"/>
            </w:tcBorders>
          </w:tcPr>
          <w:p w14:paraId="5D5AE722" w14:textId="77777777" w:rsidR="001E41F3" w:rsidRDefault="001E41F3">
            <w:pPr>
              <w:pStyle w:val="CRCoverPage"/>
              <w:spacing w:after="0"/>
              <w:rPr>
                <w:noProof/>
              </w:rPr>
            </w:pPr>
          </w:p>
        </w:tc>
        <w:tc>
          <w:tcPr>
            <w:tcW w:w="1417" w:type="dxa"/>
            <w:gridSpan w:val="3"/>
            <w:tcBorders>
              <w:left w:val="nil"/>
            </w:tcBorders>
          </w:tcPr>
          <w:p w14:paraId="0361EA0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AFC5B" w14:textId="77777777" w:rsidR="001E41F3" w:rsidRDefault="008C4695">
            <w:pPr>
              <w:pStyle w:val="CRCoverPage"/>
              <w:spacing w:after="0"/>
              <w:ind w:left="100"/>
              <w:rPr>
                <w:noProof/>
              </w:rPr>
            </w:pPr>
            <w:r>
              <w:t>15</w:t>
            </w:r>
          </w:p>
        </w:tc>
      </w:tr>
      <w:tr w:rsidR="001E41F3" w14:paraId="6931F347" w14:textId="77777777" w:rsidTr="00547111">
        <w:tc>
          <w:tcPr>
            <w:tcW w:w="1843" w:type="dxa"/>
            <w:tcBorders>
              <w:left w:val="single" w:sz="4" w:space="0" w:color="auto"/>
              <w:bottom w:val="single" w:sz="4" w:space="0" w:color="auto"/>
            </w:tcBorders>
          </w:tcPr>
          <w:p w14:paraId="2B41683B" w14:textId="77777777" w:rsidR="001E41F3" w:rsidRDefault="001E41F3">
            <w:pPr>
              <w:pStyle w:val="CRCoverPage"/>
              <w:spacing w:after="0"/>
              <w:rPr>
                <w:b/>
                <w:i/>
                <w:noProof/>
              </w:rPr>
            </w:pPr>
          </w:p>
        </w:tc>
        <w:tc>
          <w:tcPr>
            <w:tcW w:w="4677" w:type="dxa"/>
            <w:gridSpan w:val="8"/>
            <w:tcBorders>
              <w:bottom w:val="single" w:sz="4" w:space="0" w:color="auto"/>
            </w:tcBorders>
          </w:tcPr>
          <w:p w14:paraId="074876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0268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6ACC7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91F76A" w14:textId="77777777" w:rsidTr="00547111">
        <w:tc>
          <w:tcPr>
            <w:tcW w:w="1843" w:type="dxa"/>
          </w:tcPr>
          <w:p w14:paraId="3C4ECEAC" w14:textId="77777777" w:rsidR="001E41F3" w:rsidRDefault="001E41F3">
            <w:pPr>
              <w:pStyle w:val="CRCoverPage"/>
              <w:spacing w:after="0"/>
              <w:rPr>
                <w:b/>
                <w:i/>
                <w:noProof/>
                <w:sz w:val="8"/>
                <w:szCs w:val="8"/>
              </w:rPr>
            </w:pPr>
          </w:p>
        </w:tc>
        <w:tc>
          <w:tcPr>
            <w:tcW w:w="7797" w:type="dxa"/>
            <w:gridSpan w:val="10"/>
          </w:tcPr>
          <w:p w14:paraId="365B7B32" w14:textId="77777777" w:rsidR="001E41F3" w:rsidRDefault="001E41F3">
            <w:pPr>
              <w:pStyle w:val="CRCoverPage"/>
              <w:spacing w:after="0"/>
              <w:rPr>
                <w:noProof/>
                <w:sz w:val="8"/>
                <w:szCs w:val="8"/>
              </w:rPr>
            </w:pPr>
          </w:p>
        </w:tc>
      </w:tr>
      <w:tr w:rsidR="001E41F3" w14:paraId="3857BC43" w14:textId="77777777" w:rsidTr="00547111">
        <w:tc>
          <w:tcPr>
            <w:tcW w:w="2694" w:type="dxa"/>
            <w:gridSpan w:val="2"/>
            <w:tcBorders>
              <w:top w:val="single" w:sz="4" w:space="0" w:color="auto"/>
              <w:left w:val="single" w:sz="4" w:space="0" w:color="auto"/>
            </w:tcBorders>
          </w:tcPr>
          <w:p w14:paraId="70CD9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30C08E" w14:textId="77777777" w:rsidR="001E41F3" w:rsidRDefault="00572540" w:rsidP="00FB2D64">
            <w:pPr>
              <w:pStyle w:val="CRCoverPage"/>
              <w:spacing w:after="0"/>
              <w:ind w:left="100"/>
              <w:rPr>
                <w:noProof/>
              </w:rPr>
            </w:pPr>
            <w:r>
              <w:rPr>
                <w:noProof/>
              </w:rPr>
              <w:t xml:space="preserve">Measurements in far-field are not possible </w:t>
            </w:r>
            <w:r w:rsidR="00C44905">
              <w:rPr>
                <w:noProof/>
              </w:rPr>
              <w:t xml:space="preserve">for large antenna arrays </w:t>
            </w:r>
            <w:r>
              <w:rPr>
                <w:noProof/>
              </w:rPr>
              <w:t xml:space="preserve">at very high frequencies </w:t>
            </w:r>
            <w:r w:rsidR="00C44905">
              <w:rPr>
                <w:noProof/>
              </w:rPr>
              <w:t xml:space="preserve">(spurious domain) </w:t>
            </w:r>
            <w:r>
              <w:rPr>
                <w:noProof/>
              </w:rPr>
              <w:t xml:space="preserve">due to practical limitations. </w:t>
            </w:r>
            <w:r w:rsidR="00BE0F84">
              <w:rPr>
                <w:noProof/>
              </w:rPr>
              <w:t xml:space="preserve">Notes </w:t>
            </w:r>
            <w:r w:rsidR="00FB2D64">
              <w:rPr>
                <w:noProof/>
              </w:rPr>
              <w:t xml:space="preserve">on selecting the test distance and measurement antenna </w:t>
            </w:r>
            <w:r w:rsidR="00D21148">
              <w:rPr>
                <w:noProof/>
              </w:rPr>
              <w:t xml:space="preserve">for power density measurements </w:t>
            </w:r>
            <w:r w:rsidR="00FB2D64">
              <w:rPr>
                <w:noProof/>
              </w:rPr>
              <w:t xml:space="preserve">close to EUT are </w:t>
            </w:r>
            <w:r w:rsidR="00D21148">
              <w:rPr>
                <w:noProof/>
              </w:rPr>
              <w:t>described.</w:t>
            </w:r>
          </w:p>
        </w:tc>
      </w:tr>
      <w:tr w:rsidR="001E41F3" w14:paraId="1CFD6629" w14:textId="77777777" w:rsidTr="00547111">
        <w:tc>
          <w:tcPr>
            <w:tcW w:w="2694" w:type="dxa"/>
            <w:gridSpan w:val="2"/>
            <w:tcBorders>
              <w:left w:val="single" w:sz="4" w:space="0" w:color="auto"/>
            </w:tcBorders>
          </w:tcPr>
          <w:p w14:paraId="18DE2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27DAB0" w14:textId="77777777" w:rsidR="001E41F3" w:rsidRDefault="001E41F3">
            <w:pPr>
              <w:pStyle w:val="CRCoverPage"/>
              <w:spacing w:after="0"/>
              <w:rPr>
                <w:noProof/>
                <w:sz w:val="8"/>
                <w:szCs w:val="8"/>
              </w:rPr>
            </w:pPr>
          </w:p>
        </w:tc>
      </w:tr>
      <w:tr w:rsidR="001E41F3" w14:paraId="14FD4F48" w14:textId="77777777" w:rsidTr="00547111">
        <w:tc>
          <w:tcPr>
            <w:tcW w:w="2694" w:type="dxa"/>
            <w:gridSpan w:val="2"/>
            <w:tcBorders>
              <w:left w:val="single" w:sz="4" w:space="0" w:color="auto"/>
            </w:tcBorders>
          </w:tcPr>
          <w:p w14:paraId="4044ECA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381152" w14:textId="62978687" w:rsidR="001E41F3" w:rsidRDefault="00572540">
            <w:pPr>
              <w:pStyle w:val="CRCoverPage"/>
              <w:spacing w:after="0"/>
              <w:ind w:left="100"/>
              <w:rPr>
                <w:noProof/>
              </w:rPr>
            </w:pPr>
            <w:r>
              <w:rPr>
                <w:noProof/>
              </w:rPr>
              <w:t>New Annex is added</w:t>
            </w:r>
            <w:r w:rsidR="008173F1">
              <w:rPr>
                <w:noProof/>
              </w:rPr>
              <w:t xml:space="preserve"> as well as a reference to this annex in clasue 10.8</w:t>
            </w:r>
          </w:p>
        </w:tc>
      </w:tr>
      <w:tr w:rsidR="001E41F3" w14:paraId="6B72F318" w14:textId="77777777" w:rsidTr="00547111">
        <w:tc>
          <w:tcPr>
            <w:tcW w:w="2694" w:type="dxa"/>
            <w:gridSpan w:val="2"/>
            <w:tcBorders>
              <w:left w:val="single" w:sz="4" w:space="0" w:color="auto"/>
            </w:tcBorders>
          </w:tcPr>
          <w:p w14:paraId="54D744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B4640" w14:textId="77777777" w:rsidR="001E41F3" w:rsidRDefault="001E41F3">
            <w:pPr>
              <w:pStyle w:val="CRCoverPage"/>
              <w:spacing w:after="0"/>
              <w:rPr>
                <w:noProof/>
                <w:sz w:val="8"/>
                <w:szCs w:val="8"/>
              </w:rPr>
            </w:pPr>
          </w:p>
        </w:tc>
      </w:tr>
      <w:tr w:rsidR="001E41F3" w14:paraId="12451510" w14:textId="77777777" w:rsidTr="00547111">
        <w:tc>
          <w:tcPr>
            <w:tcW w:w="2694" w:type="dxa"/>
            <w:gridSpan w:val="2"/>
            <w:tcBorders>
              <w:left w:val="single" w:sz="4" w:space="0" w:color="auto"/>
              <w:bottom w:val="single" w:sz="4" w:space="0" w:color="auto"/>
            </w:tcBorders>
          </w:tcPr>
          <w:p w14:paraId="33E4C48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321D0" w14:textId="1DA207DE" w:rsidR="001E41F3" w:rsidRDefault="003B5809" w:rsidP="003B5809">
            <w:pPr>
              <w:pStyle w:val="CRCoverPage"/>
              <w:spacing w:after="0"/>
              <w:ind w:left="100"/>
              <w:rPr>
                <w:noProof/>
              </w:rPr>
            </w:pPr>
            <w:r>
              <w:rPr>
                <w:noProof/>
              </w:rPr>
              <w:t>Measurement of p</w:t>
            </w:r>
            <w:r w:rsidR="00D21148">
              <w:rPr>
                <w:noProof/>
              </w:rPr>
              <w:t xml:space="preserve">ower density </w:t>
            </w:r>
            <w:r>
              <w:rPr>
                <w:noProof/>
              </w:rPr>
              <w:t xml:space="preserve">close to EUT might be </w:t>
            </w:r>
            <w:r w:rsidR="008173F1">
              <w:rPr>
                <w:noProof/>
              </w:rPr>
              <w:t>performed under errouneous settings.</w:t>
            </w:r>
          </w:p>
        </w:tc>
      </w:tr>
      <w:tr w:rsidR="001E41F3" w14:paraId="1F85C241" w14:textId="77777777" w:rsidTr="00547111">
        <w:tc>
          <w:tcPr>
            <w:tcW w:w="2694" w:type="dxa"/>
            <w:gridSpan w:val="2"/>
          </w:tcPr>
          <w:p w14:paraId="7F45BAE2" w14:textId="77777777" w:rsidR="001E41F3" w:rsidRDefault="001E41F3">
            <w:pPr>
              <w:pStyle w:val="CRCoverPage"/>
              <w:spacing w:after="0"/>
              <w:rPr>
                <w:b/>
                <w:i/>
                <w:noProof/>
                <w:sz w:val="8"/>
                <w:szCs w:val="8"/>
              </w:rPr>
            </w:pPr>
          </w:p>
        </w:tc>
        <w:tc>
          <w:tcPr>
            <w:tcW w:w="6946" w:type="dxa"/>
            <w:gridSpan w:val="9"/>
          </w:tcPr>
          <w:p w14:paraId="311F7985" w14:textId="77777777" w:rsidR="001E41F3" w:rsidRDefault="001E41F3">
            <w:pPr>
              <w:pStyle w:val="CRCoverPage"/>
              <w:spacing w:after="0"/>
              <w:rPr>
                <w:noProof/>
                <w:sz w:val="8"/>
                <w:szCs w:val="8"/>
              </w:rPr>
            </w:pPr>
          </w:p>
        </w:tc>
      </w:tr>
      <w:tr w:rsidR="001E41F3" w14:paraId="17CE7B2C" w14:textId="77777777" w:rsidTr="00547111">
        <w:tc>
          <w:tcPr>
            <w:tcW w:w="2694" w:type="dxa"/>
            <w:gridSpan w:val="2"/>
            <w:tcBorders>
              <w:top w:val="single" w:sz="4" w:space="0" w:color="auto"/>
              <w:left w:val="single" w:sz="4" w:space="0" w:color="auto"/>
            </w:tcBorders>
          </w:tcPr>
          <w:p w14:paraId="6979F06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08B9D9" w14:textId="77777777" w:rsidR="001E41F3" w:rsidRDefault="003A3720">
            <w:pPr>
              <w:pStyle w:val="CRCoverPage"/>
              <w:spacing w:after="0"/>
              <w:ind w:left="100"/>
              <w:rPr>
                <w:noProof/>
              </w:rPr>
            </w:pPr>
            <w:r>
              <w:rPr>
                <w:noProof/>
              </w:rPr>
              <w:t>New annex</w:t>
            </w:r>
          </w:p>
        </w:tc>
      </w:tr>
      <w:tr w:rsidR="001E41F3" w14:paraId="40DE0BA8" w14:textId="77777777" w:rsidTr="00547111">
        <w:tc>
          <w:tcPr>
            <w:tcW w:w="2694" w:type="dxa"/>
            <w:gridSpan w:val="2"/>
            <w:tcBorders>
              <w:left w:val="single" w:sz="4" w:space="0" w:color="auto"/>
            </w:tcBorders>
          </w:tcPr>
          <w:p w14:paraId="675809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6F38AD" w14:textId="77777777" w:rsidR="001E41F3" w:rsidRDefault="001E41F3">
            <w:pPr>
              <w:pStyle w:val="CRCoverPage"/>
              <w:spacing w:after="0"/>
              <w:rPr>
                <w:noProof/>
                <w:sz w:val="8"/>
                <w:szCs w:val="8"/>
              </w:rPr>
            </w:pPr>
          </w:p>
        </w:tc>
      </w:tr>
      <w:tr w:rsidR="001E41F3" w14:paraId="0D4C6034" w14:textId="77777777" w:rsidTr="00547111">
        <w:tc>
          <w:tcPr>
            <w:tcW w:w="2694" w:type="dxa"/>
            <w:gridSpan w:val="2"/>
            <w:tcBorders>
              <w:left w:val="single" w:sz="4" w:space="0" w:color="auto"/>
            </w:tcBorders>
          </w:tcPr>
          <w:p w14:paraId="2171F8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584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5C188" w14:textId="77777777" w:rsidR="001E41F3" w:rsidRDefault="001E41F3">
            <w:pPr>
              <w:pStyle w:val="CRCoverPage"/>
              <w:spacing w:after="0"/>
              <w:jc w:val="center"/>
              <w:rPr>
                <w:b/>
                <w:caps/>
                <w:noProof/>
              </w:rPr>
            </w:pPr>
            <w:r>
              <w:rPr>
                <w:b/>
                <w:caps/>
                <w:noProof/>
              </w:rPr>
              <w:t>N</w:t>
            </w:r>
          </w:p>
        </w:tc>
        <w:tc>
          <w:tcPr>
            <w:tcW w:w="2977" w:type="dxa"/>
            <w:gridSpan w:val="4"/>
          </w:tcPr>
          <w:p w14:paraId="0E6E7C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B13BB5" w14:textId="77777777" w:rsidR="001E41F3" w:rsidRDefault="001E41F3">
            <w:pPr>
              <w:pStyle w:val="CRCoverPage"/>
              <w:spacing w:after="0"/>
              <w:ind w:left="99"/>
              <w:rPr>
                <w:noProof/>
              </w:rPr>
            </w:pPr>
          </w:p>
        </w:tc>
      </w:tr>
      <w:tr w:rsidR="001E41F3" w14:paraId="2B28ADF1" w14:textId="77777777" w:rsidTr="00547111">
        <w:tc>
          <w:tcPr>
            <w:tcW w:w="2694" w:type="dxa"/>
            <w:gridSpan w:val="2"/>
            <w:tcBorders>
              <w:left w:val="single" w:sz="4" w:space="0" w:color="auto"/>
            </w:tcBorders>
          </w:tcPr>
          <w:p w14:paraId="46136F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A490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6EFDC" w14:textId="77777777" w:rsidR="001E41F3" w:rsidRDefault="001E41F3">
            <w:pPr>
              <w:pStyle w:val="CRCoverPage"/>
              <w:spacing w:after="0"/>
              <w:jc w:val="center"/>
              <w:rPr>
                <w:b/>
                <w:caps/>
                <w:noProof/>
              </w:rPr>
            </w:pPr>
          </w:p>
        </w:tc>
        <w:tc>
          <w:tcPr>
            <w:tcW w:w="2977" w:type="dxa"/>
            <w:gridSpan w:val="4"/>
          </w:tcPr>
          <w:p w14:paraId="726CA1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7B2434" w14:textId="77777777" w:rsidR="001E41F3" w:rsidRDefault="00145D43">
            <w:pPr>
              <w:pStyle w:val="CRCoverPage"/>
              <w:spacing w:after="0"/>
              <w:ind w:left="99"/>
              <w:rPr>
                <w:noProof/>
              </w:rPr>
            </w:pPr>
            <w:r>
              <w:rPr>
                <w:noProof/>
              </w:rPr>
              <w:t xml:space="preserve">TS/TR ... CR ... </w:t>
            </w:r>
          </w:p>
        </w:tc>
      </w:tr>
      <w:tr w:rsidR="001E41F3" w14:paraId="3A5FEC44" w14:textId="77777777" w:rsidTr="00547111">
        <w:tc>
          <w:tcPr>
            <w:tcW w:w="2694" w:type="dxa"/>
            <w:gridSpan w:val="2"/>
            <w:tcBorders>
              <w:left w:val="single" w:sz="4" w:space="0" w:color="auto"/>
            </w:tcBorders>
          </w:tcPr>
          <w:p w14:paraId="52A5C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916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ED20E" w14:textId="77777777" w:rsidR="001E41F3" w:rsidRDefault="001E41F3">
            <w:pPr>
              <w:pStyle w:val="CRCoverPage"/>
              <w:spacing w:after="0"/>
              <w:jc w:val="center"/>
              <w:rPr>
                <w:b/>
                <w:caps/>
                <w:noProof/>
              </w:rPr>
            </w:pPr>
          </w:p>
        </w:tc>
        <w:tc>
          <w:tcPr>
            <w:tcW w:w="2977" w:type="dxa"/>
            <w:gridSpan w:val="4"/>
          </w:tcPr>
          <w:p w14:paraId="014D37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4CAB9A" w14:textId="77777777" w:rsidR="001E41F3" w:rsidRDefault="00145D43">
            <w:pPr>
              <w:pStyle w:val="CRCoverPage"/>
              <w:spacing w:after="0"/>
              <w:ind w:left="99"/>
              <w:rPr>
                <w:noProof/>
              </w:rPr>
            </w:pPr>
            <w:r>
              <w:rPr>
                <w:noProof/>
              </w:rPr>
              <w:t xml:space="preserve">TS/TR ... CR ... </w:t>
            </w:r>
          </w:p>
        </w:tc>
      </w:tr>
      <w:tr w:rsidR="001E41F3" w14:paraId="76D792CB" w14:textId="77777777" w:rsidTr="00547111">
        <w:tc>
          <w:tcPr>
            <w:tcW w:w="2694" w:type="dxa"/>
            <w:gridSpan w:val="2"/>
            <w:tcBorders>
              <w:left w:val="single" w:sz="4" w:space="0" w:color="auto"/>
            </w:tcBorders>
          </w:tcPr>
          <w:p w14:paraId="0CF7D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FFB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8C99D0" w14:textId="77777777" w:rsidR="001E41F3" w:rsidRDefault="001E41F3">
            <w:pPr>
              <w:pStyle w:val="CRCoverPage"/>
              <w:spacing w:after="0"/>
              <w:jc w:val="center"/>
              <w:rPr>
                <w:b/>
                <w:caps/>
                <w:noProof/>
              </w:rPr>
            </w:pPr>
          </w:p>
        </w:tc>
        <w:tc>
          <w:tcPr>
            <w:tcW w:w="2977" w:type="dxa"/>
            <w:gridSpan w:val="4"/>
          </w:tcPr>
          <w:p w14:paraId="09F561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6F4B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D09EEE" w14:textId="77777777" w:rsidTr="00547111">
        <w:tc>
          <w:tcPr>
            <w:tcW w:w="2694" w:type="dxa"/>
            <w:gridSpan w:val="2"/>
            <w:tcBorders>
              <w:left w:val="single" w:sz="4" w:space="0" w:color="auto"/>
            </w:tcBorders>
          </w:tcPr>
          <w:p w14:paraId="47276AAC" w14:textId="77777777" w:rsidR="001E41F3" w:rsidRDefault="001E41F3">
            <w:pPr>
              <w:pStyle w:val="CRCoverPage"/>
              <w:spacing w:after="0"/>
              <w:rPr>
                <w:b/>
                <w:i/>
                <w:noProof/>
              </w:rPr>
            </w:pPr>
          </w:p>
        </w:tc>
        <w:tc>
          <w:tcPr>
            <w:tcW w:w="6946" w:type="dxa"/>
            <w:gridSpan w:val="9"/>
            <w:tcBorders>
              <w:right w:val="single" w:sz="4" w:space="0" w:color="auto"/>
            </w:tcBorders>
          </w:tcPr>
          <w:p w14:paraId="4E342086" w14:textId="77777777" w:rsidR="001E41F3" w:rsidRDefault="001E41F3">
            <w:pPr>
              <w:pStyle w:val="CRCoverPage"/>
              <w:spacing w:after="0"/>
              <w:rPr>
                <w:noProof/>
              </w:rPr>
            </w:pPr>
          </w:p>
        </w:tc>
      </w:tr>
      <w:tr w:rsidR="001E41F3" w14:paraId="0F7F889B" w14:textId="77777777" w:rsidTr="008173F1">
        <w:tc>
          <w:tcPr>
            <w:tcW w:w="2694" w:type="dxa"/>
            <w:gridSpan w:val="2"/>
            <w:tcBorders>
              <w:left w:val="single" w:sz="4" w:space="0" w:color="auto"/>
            </w:tcBorders>
          </w:tcPr>
          <w:p w14:paraId="1E6DD9A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right w:val="single" w:sz="4" w:space="0" w:color="auto"/>
            </w:tcBorders>
            <w:shd w:val="pct30" w:color="FFFF00" w:fill="auto"/>
          </w:tcPr>
          <w:p w14:paraId="77443A5A" w14:textId="77777777" w:rsidR="001E41F3" w:rsidRDefault="001E41F3">
            <w:pPr>
              <w:pStyle w:val="CRCoverPage"/>
              <w:spacing w:after="0"/>
              <w:ind w:left="100"/>
              <w:rPr>
                <w:noProof/>
              </w:rPr>
            </w:pPr>
          </w:p>
        </w:tc>
      </w:tr>
      <w:tr w:rsidR="008173F1" w14:paraId="33C2E90E" w14:textId="77777777" w:rsidTr="00547111">
        <w:tc>
          <w:tcPr>
            <w:tcW w:w="2694" w:type="dxa"/>
            <w:gridSpan w:val="2"/>
            <w:tcBorders>
              <w:left w:val="single" w:sz="4" w:space="0" w:color="auto"/>
              <w:bottom w:val="single" w:sz="4" w:space="0" w:color="auto"/>
            </w:tcBorders>
          </w:tcPr>
          <w:p w14:paraId="7E0A33A9" w14:textId="77777777" w:rsidR="008173F1" w:rsidRDefault="008173F1">
            <w:pPr>
              <w:pStyle w:val="CRCoverPage"/>
              <w:tabs>
                <w:tab w:val="right" w:pos="2184"/>
              </w:tabs>
              <w:spacing w:after="0"/>
              <w:rPr>
                <w:b/>
                <w:i/>
                <w:noProof/>
              </w:rPr>
            </w:pPr>
          </w:p>
        </w:tc>
        <w:tc>
          <w:tcPr>
            <w:tcW w:w="6946" w:type="dxa"/>
            <w:gridSpan w:val="9"/>
            <w:tcBorders>
              <w:bottom w:val="single" w:sz="4" w:space="0" w:color="auto"/>
              <w:right w:val="single" w:sz="4" w:space="0" w:color="auto"/>
            </w:tcBorders>
            <w:shd w:val="pct30" w:color="FFFF00" w:fill="auto"/>
          </w:tcPr>
          <w:p w14:paraId="686CDF64" w14:textId="77777777" w:rsidR="008173F1" w:rsidRDefault="008173F1">
            <w:pPr>
              <w:pStyle w:val="CRCoverPage"/>
              <w:spacing w:after="0"/>
              <w:ind w:left="100"/>
              <w:rPr>
                <w:noProof/>
              </w:rPr>
            </w:pPr>
          </w:p>
        </w:tc>
      </w:tr>
    </w:tbl>
    <w:p w14:paraId="2AA86A2B" w14:textId="77777777" w:rsidR="001E41F3" w:rsidRDefault="001E41F3">
      <w:pPr>
        <w:pStyle w:val="CRCoverPage"/>
        <w:spacing w:after="0"/>
        <w:rPr>
          <w:noProof/>
          <w:sz w:val="8"/>
          <w:szCs w:val="8"/>
        </w:rPr>
      </w:pPr>
    </w:p>
    <w:p w14:paraId="53436CFD" w14:textId="09907EB2" w:rsidR="008173F1" w:rsidRDefault="008173F1">
      <w:pPr>
        <w:spacing w:after="0"/>
        <w:rPr>
          <w:noProof/>
        </w:rPr>
      </w:pPr>
      <w:r>
        <w:rPr>
          <w:noProof/>
        </w:rPr>
        <w:br w:type="page"/>
      </w:r>
    </w:p>
    <w:p w14:paraId="07593547" w14:textId="2754EFF8" w:rsidR="001E41F3" w:rsidRPr="008173F1" w:rsidRDefault="008173F1">
      <w:pPr>
        <w:rPr>
          <w:b/>
          <w:noProof/>
          <w:color w:val="FF0000"/>
        </w:rPr>
      </w:pPr>
      <w:r w:rsidRPr="008173F1">
        <w:rPr>
          <w:b/>
          <w:noProof/>
          <w:color w:val="FF0000"/>
        </w:rPr>
        <w:lastRenderedPageBreak/>
        <w:t>--------- start of change ----------</w:t>
      </w:r>
    </w:p>
    <w:p w14:paraId="48BCA8CF" w14:textId="77777777" w:rsidR="008173F1" w:rsidRPr="005F19C5" w:rsidRDefault="008173F1" w:rsidP="008173F1">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5F19C5">
        <w:rPr>
          <w:rFonts w:ascii="Arial" w:hAnsi="Arial"/>
          <w:sz w:val="32"/>
          <w:lang w:eastAsia="en-GB"/>
        </w:rPr>
        <w:t>10.8</w:t>
      </w:r>
      <w:r w:rsidRPr="005F19C5">
        <w:rPr>
          <w:rFonts w:ascii="Arial" w:hAnsi="Arial"/>
          <w:sz w:val="32"/>
          <w:lang w:eastAsia="en-GB"/>
        </w:rPr>
        <w:tab/>
        <w:t>TRP measurement</w:t>
      </w:r>
    </w:p>
    <w:p w14:paraId="08A4E312" w14:textId="77777777" w:rsidR="008173F1" w:rsidRPr="005F19C5" w:rsidRDefault="008173F1" w:rsidP="008173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F19C5">
        <w:rPr>
          <w:rFonts w:ascii="Arial" w:hAnsi="Arial"/>
          <w:sz w:val="28"/>
          <w:lang w:eastAsia="en-GB"/>
        </w:rPr>
        <w:t>10.8.1</w:t>
      </w:r>
      <w:r w:rsidRPr="005F19C5">
        <w:rPr>
          <w:rFonts w:ascii="Arial" w:hAnsi="Arial"/>
          <w:sz w:val="28"/>
          <w:lang w:eastAsia="en-GB"/>
        </w:rPr>
        <w:tab/>
        <w:t>General</w:t>
      </w:r>
    </w:p>
    <w:p w14:paraId="38A7F0CC" w14:textId="77777777" w:rsidR="008173F1" w:rsidRPr="005F19C5" w:rsidRDefault="008173F1" w:rsidP="008173F1">
      <w:r w:rsidRPr="005F19C5">
        <w:t xml:space="preserve">The TRP or the radiated power is simply the total power radiated by an EUT, as in clause 5.1.1. In theory, due to energy conservation, TRP is independent of choice of test </w:t>
      </w:r>
      <w:proofErr w:type="gramStart"/>
      <w:r w:rsidRPr="005F19C5">
        <w:t>distance..</w:t>
      </w:r>
      <w:proofErr w:type="gramEnd"/>
    </w:p>
    <w:p w14:paraId="1DCD91FC" w14:textId="77777777" w:rsidR="008173F1" w:rsidRPr="005F19C5" w:rsidRDefault="008173F1" w:rsidP="008173F1">
      <w:pPr>
        <w:rPr>
          <w:lang w:eastAsia="en-GB"/>
        </w:rPr>
      </w:pPr>
      <w:r w:rsidRPr="005F19C5">
        <w:rPr>
          <w:lang w:eastAsia="en-GB"/>
        </w:rPr>
        <w:t xml:space="preserve">In theory, </w:t>
      </w:r>
      <w:proofErr w:type="spellStart"/>
      <w:r w:rsidRPr="005F19C5">
        <w:rPr>
          <w:rFonts w:eastAsia="MS Mincho"/>
          <w:lang w:eastAsia="ja-JP"/>
        </w:rPr>
        <w:t>TRP</w:t>
      </w:r>
      <w:r w:rsidRPr="005F19C5">
        <w:rPr>
          <w:rFonts w:eastAsia="MS Mincho"/>
          <w:vertAlign w:val="subscript"/>
          <w:lang w:eastAsia="ja-JP"/>
        </w:rPr>
        <w:t>Reference</w:t>
      </w:r>
      <w:proofErr w:type="spellEnd"/>
      <w:r w:rsidRPr="005F19C5">
        <w:rPr>
          <w:lang w:eastAsia="en-GB"/>
        </w:rPr>
        <w:t xml:space="preserve"> is defined as the integral of the EUT</w:t>
      </w:r>
      <w:r>
        <w:rPr>
          <w:lang w:eastAsia="en-GB"/>
        </w:rPr>
        <w:t>’</w:t>
      </w:r>
      <w:r w:rsidRPr="005F19C5">
        <w:rPr>
          <w:lang w:eastAsia="en-GB"/>
        </w:rPr>
        <w:t>s far field radiation pattern over a spherical surface, that is</w:t>
      </w:r>
    </w:p>
    <w:p w14:paraId="72663C26" w14:textId="77777777" w:rsidR="008173F1" w:rsidRPr="005F19C5" w:rsidRDefault="008173F1" w:rsidP="008173F1">
      <w:pPr>
        <w:pStyle w:val="EQ"/>
        <w:rPr>
          <w:lang w:eastAsia="en-GB"/>
        </w:rPr>
      </w:pPr>
      <w:r w:rsidRPr="005F19C5">
        <w:rPr>
          <w:lang w:eastAsia="en-GB"/>
        </w:rPr>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rPr>
                  <m:t>U</m:t>
                </m:r>
                <m:d>
                  <m:dPr>
                    <m:ctrlPr>
                      <w:rPr>
                        <w:rFonts w:ascii="Cambria Math" w:hAnsi="Cambria Math"/>
                        <w:i/>
                      </w:rPr>
                    </m:ctrlPr>
                  </m:dPr>
                  <m:e>
                    <m:r>
                      <w:rPr>
                        <w:rFonts w:ascii="Cambria Math" w:hAnsi="Cambria Math"/>
                      </w:rPr>
                      <m:t>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p>
    <w:p w14:paraId="571E6235" w14:textId="77777777" w:rsidR="008173F1" w:rsidRPr="005F19C5" w:rsidRDefault="008173F1" w:rsidP="008173F1">
      <w:pPr>
        <w:rPr>
          <w:lang w:eastAsia="en-GB"/>
        </w:rPr>
      </w:pPr>
      <w:r w:rsidRPr="005F19C5">
        <w:rPr>
          <w:lang w:eastAsia="en-GB"/>
        </w:rPr>
        <w:t xml:space="preserve">where </w:t>
      </w:r>
      <m:oMath>
        <m:r>
          <w:rPr>
            <w:rFonts w:ascii="Cambria Math" w:hAnsi="Cambria Math"/>
            <w:lang w:eastAsia="en-GB"/>
          </w:rPr>
          <m:t>U(θ,ϕ)</m:t>
        </m:r>
      </m:oMath>
      <w:r w:rsidRPr="005F19C5">
        <w:rPr>
          <w:lang w:eastAsia="en-GB"/>
        </w:rPr>
        <w:t xml:space="preserve"> is the radiation intensity at each angle in watts per </w:t>
      </w:r>
      <w:proofErr w:type="gramStart"/>
      <w:r w:rsidRPr="005F19C5">
        <w:rPr>
          <w:lang w:eastAsia="en-GB"/>
        </w:rPr>
        <w:t>Steradian.</w:t>
      </w:r>
      <w:proofErr w:type="gramEnd"/>
      <w:r w:rsidRPr="005F19C5">
        <w:rPr>
          <w:lang w:eastAsia="en-GB"/>
        </w:rPr>
        <w:t xml:space="preserve"> In the far field, the radiation intensity can be defined as</w:t>
      </w:r>
    </w:p>
    <w:p w14:paraId="43AA7461" w14:textId="77777777" w:rsidR="008173F1" w:rsidRPr="005F19C5" w:rsidRDefault="008173F1" w:rsidP="008173F1">
      <w:pPr>
        <w:pStyle w:val="EQ"/>
        <w:rPr>
          <w:lang w:eastAsia="en-GB"/>
        </w:rPr>
      </w:pPr>
      <w:r w:rsidRPr="005F19C5">
        <w:rPr>
          <w:lang w:eastAsia="en-GB"/>
        </w:rPr>
        <w:tab/>
      </w:r>
      <m:oMath>
        <m:r>
          <w:rPr>
            <w:rFonts w:ascii="Cambria Math" w:hAnsi="Cambria Math"/>
            <w:lang w:eastAsia="en-GB"/>
          </w:rPr>
          <m:t>U</m:t>
        </m:r>
        <m:d>
          <m:dPr>
            <m:ctrlPr>
              <w:rPr>
                <w:rFonts w:ascii="Cambria Math" w:hAnsi="Cambria Math"/>
                <w:i/>
                <w:lang w:eastAsia="en-GB"/>
              </w:rPr>
            </m:ctrlPr>
          </m:dPr>
          <m:e>
            <m:r>
              <w:rPr>
                <w:rFonts w:ascii="Cambria Math" w:hAnsi="Cambria Math"/>
                <w:lang w:eastAsia="en-GB"/>
              </w:rPr>
              <m:t>θ,ϕ</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EIRP(θ,ϕ)</m:t>
            </m:r>
          </m:num>
          <m:den>
            <m:r>
              <w:rPr>
                <w:rFonts w:ascii="Cambria Math" w:hAnsi="Cambria Math"/>
                <w:lang w:eastAsia="en-GB"/>
              </w:rPr>
              <m:t>4π</m:t>
            </m:r>
          </m:den>
        </m:f>
      </m:oMath>
    </w:p>
    <w:p w14:paraId="7D3F8101" w14:textId="77777777" w:rsidR="008173F1" w:rsidRPr="005F19C5" w:rsidRDefault="008173F1" w:rsidP="008173F1">
      <w:pPr>
        <w:rPr>
          <w:lang w:eastAsia="en-GB"/>
        </w:rPr>
      </w:pPr>
      <w:proofErr w:type="gramStart"/>
      <w:r w:rsidRPr="005F19C5">
        <w:rPr>
          <w:lang w:eastAsia="en-GB"/>
        </w:rPr>
        <w:t>Thus</w:t>
      </w:r>
      <w:proofErr w:type="gramEnd"/>
      <w:r w:rsidRPr="005F19C5">
        <w:rPr>
          <w:lang w:eastAsia="en-GB"/>
        </w:rPr>
        <w:t xml:space="preserve"> the definite integral for </w:t>
      </w:r>
      <w:proofErr w:type="spellStart"/>
      <w:r w:rsidRPr="005F19C5">
        <w:rPr>
          <w:rFonts w:eastAsia="MS Mincho"/>
          <w:lang w:eastAsia="ja-JP"/>
        </w:rPr>
        <w:t>TRP</w:t>
      </w:r>
      <w:r w:rsidRPr="005F19C5">
        <w:rPr>
          <w:rFonts w:eastAsia="MS Mincho"/>
          <w:vertAlign w:val="subscript"/>
          <w:lang w:eastAsia="ja-JP"/>
        </w:rPr>
        <w:t>Reference</w:t>
      </w:r>
      <w:proofErr w:type="spellEnd"/>
      <w:r w:rsidRPr="005F19C5">
        <w:rPr>
          <w:lang w:eastAsia="en-GB"/>
        </w:rPr>
        <w:t xml:space="preserve"> becomes</w:t>
      </w:r>
    </w:p>
    <w:p w14:paraId="0845066B" w14:textId="77777777" w:rsidR="008173F1" w:rsidRPr="005F19C5" w:rsidRDefault="008173F1" w:rsidP="008173F1">
      <w:pPr>
        <w:pStyle w:val="EQ"/>
      </w:pPr>
      <w:r w:rsidRPr="005F19C5">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4π</m:t>
            </m:r>
          </m:den>
        </m:f>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r>
                  <w:rPr>
                    <w:rFonts w:ascii="Cambria Math" w:hAnsi="Cambria Math"/>
                  </w:rPr>
                  <m:t>EIRP</m:t>
                </m:r>
                <m:d>
                  <m:dPr>
                    <m:ctrlPr>
                      <w:rPr>
                        <w:rFonts w:ascii="Cambria Math" w:hAnsi="Cambria Math"/>
                        <w:i/>
                      </w:rPr>
                    </m:ctrlPr>
                  </m:dPr>
                  <m:e>
                    <m:r>
                      <w:rPr>
                        <w:rFonts w:ascii="Cambria Math" w:hAnsi="Cambria Math"/>
                      </w:rPr>
                      <m:t>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r w:rsidRPr="005F19C5">
        <w:t xml:space="preserve"> </w:t>
      </w:r>
    </w:p>
    <w:p w14:paraId="5B13DE82" w14:textId="77777777" w:rsidR="008173F1" w:rsidRPr="005F19C5" w:rsidRDefault="008173F1" w:rsidP="008173F1">
      <w:pPr>
        <w:rPr>
          <w:lang w:eastAsia="en-GB"/>
        </w:rPr>
      </w:pPr>
      <w:r w:rsidRPr="005F19C5">
        <w:rPr>
          <w:lang w:eastAsia="en-GB"/>
        </w:rPr>
        <w:t>Since EIRP is defined only in the far field,  some occasions the power measurements can be performed at distances less than</w:t>
      </w:r>
      <w:r w:rsidRPr="005F19C5">
        <w:rPr>
          <w:rFonts w:hint="eastAsia"/>
          <w:lang w:eastAsia="en-GB"/>
        </w:rPr>
        <w:t xml:space="preserve"> 2</w:t>
      </w:r>
      <w:r w:rsidRPr="005F19C5">
        <w:rPr>
          <w:lang w:eastAsia="en-GB"/>
        </w:rPr>
        <w:t>d</w:t>
      </w:r>
      <w:r w:rsidRPr="005F19C5">
        <w:rPr>
          <w:vertAlign w:val="superscript"/>
          <w:lang w:eastAsia="en-GB"/>
        </w:rPr>
        <w:t>2</w:t>
      </w:r>
      <w:r w:rsidRPr="005F19C5">
        <w:rPr>
          <w:rFonts w:hint="eastAsia"/>
          <w:lang w:eastAsia="en-GB"/>
        </w:rPr>
        <w:t>/</w:t>
      </w:r>
      <w:r w:rsidRPr="005F19C5">
        <w:rPr>
          <w:lang w:eastAsia="en-GB"/>
        </w:rPr>
        <w:t xml:space="preserve">λ (the traditional approximate far-field distance ).,  It may be possible to measure power density in near field considering only the magnitude of the tangential part of E field, </w:t>
      </w:r>
      <m:oMath>
        <m:d>
          <m:dPr>
            <m:begChr m:val="|"/>
            <m:endChr m:val="|"/>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E</m:t>
                </m:r>
              </m:e>
              <m:sub>
                <m:r>
                  <w:rPr>
                    <w:rFonts w:ascii="Cambria Math" w:hAnsi="Cambria Math"/>
                    <w:lang w:eastAsia="en-GB"/>
                  </w:rPr>
                  <m:t>t</m:t>
                </m:r>
              </m:sub>
            </m:sSub>
            <m:d>
              <m:dPr>
                <m:ctrlPr>
                  <w:rPr>
                    <w:rFonts w:ascii="Cambria Math" w:hAnsi="Cambria Math"/>
                    <w:i/>
                    <w:lang w:eastAsia="en-GB"/>
                  </w:rPr>
                </m:ctrlPr>
              </m:dPr>
              <m:e>
                <m:r>
                  <w:rPr>
                    <w:rFonts w:ascii="Cambria Math" w:hAnsi="Cambria Math"/>
                    <w:lang w:eastAsia="en-GB"/>
                  </w:rPr>
                  <m:t>r,θ,ϕ</m:t>
                </m:r>
              </m:e>
            </m:d>
          </m:e>
        </m:d>
        <m:r>
          <w:rPr>
            <w:rFonts w:ascii="Cambria Math" w:hAnsi="Cambria Math"/>
            <w:lang w:eastAsia="en-GB"/>
          </w:rPr>
          <m:t>,</m:t>
        </m:r>
      </m:oMath>
      <w:r w:rsidRPr="005F19C5">
        <w:rPr>
          <w:lang w:eastAsia="en-GB"/>
        </w:rPr>
        <w:t xml:space="preserve"> with an acceptable level of accuracy assuming far field conditions. Thus equation </w:t>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oMath>
      <w:r w:rsidRPr="005F19C5">
        <w:rPr>
          <w:lang w:eastAsia="en-GB"/>
        </w:rPr>
        <w:t>can be expressed as</w:t>
      </w:r>
    </w:p>
    <w:p w14:paraId="244BFE70" w14:textId="77777777" w:rsidR="008173F1" w:rsidRPr="005F19C5" w:rsidRDefault="008173F1" w:rsidP="008173F1">
      <w:pPr>
        <w:pStyle w:val="EQ"/>
      </w:pPr>
      <w:r w:rsidRPr="005F19C5">
        <w:tab/>
      </w:r>
      <m:oMath>
        <m:sSub>
          <m:sSubPr>
            <m:ctrlPr>
              <w:rPr>
                <w:rFonts w:ascii="Cambria Math" w:hAnsi="Cambria Math"/>
                <w:i/>
              </w:rPr>
            </m:ctrlPr>
          </m:sSubPr>
          <m:e>
            <m:r>
              <w:rPr>
                <w:rFonts w:ascii="Cambria Math" w:hAnsi="Cambria Math"/>
              </w:rPr>
              <m:t>TRP</m:t>
            </m:r>
          </m:e>
          <m:sub>
            <m:r>
              <w:rPr>
                <w:rFonts w:ascii="Cambria Math" w:hAnsi="Cambria Math"/>
              </w:rPr>
              <m:t>Reference</m:t>
            </m:r>
          </m:sub>
        </m:sSub>
        <m:r>
          <w:rPr>
            <w:rFonts w:ascii="Cambria Math" w:hAnsi="Cambria Math"/>
          </w:rPr>
          <m:t xml:space="preserve">= </m:t>
        </m:r>
        <m:nary>
          <m:naryPr>
            <m:limLoc m:val="subSup"/>
            <m:ctrlPr>
              <w:rPr>
                <w:rFonts w:ascii="Cambria Math" w:hAnsi="Cambria Math"/>
                <w:i/>
              </w:rPr>
            </m:ctrlPr>
          </m:naryPr>
          <m:sub>
            <m:r>
              <w:rPr>
                <w:rFonts w:ascii="Cambria Math" w:hAnsi="Cambria Math"/>
              </w:rPr>
              <m:t>θ=0</m:t>
            </m:r>
          </m:sub>
          <m:sup>
            <m:r>
              <w:rPr>
                <w:rFonts w:ascii="Cambria Math" w:hAnsi="Cambria Math"/>
              </w:rPr>
              <m:t>π</m:t>
            </m:r>
          </m:sup>
          <m:e>
            <m:nary>
              <m:naryPr>
                <m:limLoc m:val="subSup"/>
                <m:ctrlPr>
                  <w:rPr>
                    <w:rFonts w:ascii="Cambria Math" w:hAnsi="Cambria Math"/>
                    <w:i/>
                  </w:rPr>
                </m:ctrlPr>
              </m:naryPr>
              <m:sub>
                <m:r>
                  <w:rPr>
                    <w:rFonts w:ascii="Cambria Math" w:hAnsi="Cambria Math"/>
                  </w:rPr>
                  <m:t>ϕ=0</m:t>
                </m:r>
              </m:sub>
              <m:sup>
                <m:r>
                  <w:rPr>
                    <w:rFonts w:ascii="Cambria Math" w:hAnsi="Cambria Math"/>
                  </w:rPr>
                  <m:t>2π</m:t>
                </m:r>
              </m:sup>
              <m:e>
                <m:sSub>
                  <m:sSubPr>
                    <m:ctrlPr>
                      <w:rPr>
                        <w:rFonts w:ascii="Cambria Math" w:hAnsi="Cambria Math"/>
                        <w:i/>
                      </w:rPr>
                    </m:ctrlPr>
                  </m:sSubPr>
                  <m:e>
                    <m:sSup>
                      <m:sSupPr>
                        <m:ctrlPr>
                          <w:rPr>
                            <w:rFonts w:ascii="Cambria Math" w:hAnsi="Cambria Math"/>
                            <w:i/>
                          </w:rPr>
                        </m:ctrlPr>
                      </m:sSupPr>
                      <m:e>
                        <m:r>
                          <w:rPr>
                            <w:rFonts w:ascii="Cambria Math" w:hAnsi="Cambria Math"/>
                          </w:rPr>
                          <m:t>r</m:t>
                        </m:r>
                      </m:e>
                      <m:sup>
                        <m:r>
                          <w:rPr>
                            <w:rFonts w:ascii="Cambria Math" w:hAnsi="Cambria Math"/>
                          </w:rPr>
                          <m:t>2</m:t>
                        </m:r>
                      </m:sup>
                    </m:sSup>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 xml:space="preserve"> </m:t>
                </m:r>
                <m:func>
                  <m:funcPr>
                    <m:ctrlPr>
                      <w:rPr>
                        <w:rFonts w:ascii="Cambria Math" w:hAnsi="Cambria Math"/>
                        <w:i/>
                      </w:rPr>
                    </m:ctrlPr>
                  </m:funcPr>
                  <m:fName>
                    <m:r>
                      <m:rPr>
                        <m:sty m:val="p"/>
                      </m:rPr>
                      <w:rPr>
                        <w:rFonts w:ascii="Cambria Math" w:hAnsi="Cambria Math"/>
                      </w:rPr>
                      <m:t>sin</m:t>
                    </m:r>
                  </m:fName>
                  <m:e>
                    <m:r>
                      <w:rPr>
                        <w:rFonts w:ascii="Cambria Math" w:hAnsi="Cambria Math"/>
                      </w:rPr>
                      <m:t>θ</m:t>
                    </m:r>
                  </m:e>
                </m:func>
                <m:r>
                  <w:rPr>
                    <w:rFonts w:ascii="Cambria Math" w:hAnsi="Cambria Math"/>
                  </w:rPr>
                  <m:t>dθdϕ</m:t>
                </m:r>
              </m:e>
            </m:nary>
          </m:e>
        </m:nary>
      </m:oMath>
    </w:p>
    <w:p w14:paraId="126CE708" w14:textId="77777777" w:rsidR="008173F1" w:rsidRPr="005F19C5" w:rsidRDefault="008173F1" w:rsidP="008173F1">
      <w:pPr>
        <w:ind w:left="284"/>
      </w:pPr>
      <w:r w:rsidRPr="005F19C5">
        <w:t xml:space="preserve">where  </w:t>
      </w:r>
      <m:oMath>
        <m:sSub>
          <m:sSubPr>
            <m:ctrlPr>
              <w:rPr>
                <w:rFonts w:ascii="Cambria Math" w:hAnsi="Cambria Math"/>
                <w:i/>
              </w:rPr>
            </m:ctrlPr>
          </m:sSubPr>
          <m:e>
            <m:r>
              <w:rPr>
                <w:rFonts w:ascii="Cambria Math" w:hAnsi="Cambria Math"/>
              </w:rPr>
              <m:t>P</m:t>
            </m:r>
          </m:e>
          <m:sub>
            <m:r>
              <w:rPr>
                <w:rFonts w:ascii="Cambria Math" w:hAnsi="Cambria Math"/>
              </w:rPr>
              <m:t>D</m:t>
            </m:r>
          </m:sub>
        </m:sSub>
        <m:d>
          <m:dPr>
            <m:ctrlPr>
              <w:rPr>
                <w:rFonts w:ascii="Cambria Math" w:hAnsi="Cambria Math"/>
                <w:i/>
              </w:rPr>
            </m:ctrlPr>
          </m:dPr>
          <m:e>
            <m:r>
              <w:rPr>
                <w:rFonts w:ascii="Cambria Math" w:hAnsi="Cambria Math"/>
              </w:rPr>
              <m:t>r,θ,ϕ</m:t>
            </m:r>
          </m:e>
        </m:d>
        <m:r>
          <w:rPr>
            <w:rFonts w:ascii="Cambria Math" w:hAnsi="Cambria Math"/>
          </w:rPr>
          <m:t>=</m:t>
        </m:r>
        <m:f>
          <m:fPr>
            <m:ctrlPr>
              <w:rPr>
                <w:rFonts w:ascii="Cambria Math" w:hAnsi="Cambria Math"/>
                <w:i/>
              </w:rPr>
            </m:ctrlPr>
          </m:fPr>
          <m:num>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E</m:t>
                        </m:r>
                      </m:e>
                      <m:sub>
                        <m:r>
                          <w:rPr>
                            <w:rFonts w:ascii="Cambria Math" w:hAnsi="Cambria Math"/>
                          </w:rPr>
                          <m:t>t</m:t>
                        </m:r>
                      </m:sub>
                    </m:sSub>
                    <m:d>
                      <m:dPr>
                        <m:ctrlPr>
                          <w:rPr>
                            <w:rFonts w:ascii="Cambria Math" w:hAnsi="Cambria Math"/>
                            <w:i/>
                          </w:rPr>
                        </m:ctrlPr>
                      </m:dPr>
                      <m:e>
                        <m:r>
                          <w:rPr>
                            <w:rFonts w:ascii="Cambria Math" w:hAnsi="Cambria Math"/>
                          </w:rPr>
                          <m:t>r,θ,ϕ</m:t>
                        </m:r>
                      </m:e>
                    </m:d>
                  </m:e>
                </m:d>
              </m:e>
              <m:sup>
                <m:r>
                  <w:rPr>
                    <w:rFonts w:ascii="Cambria Math" w:hAnsi="Cambria Math"/>
                  </w:rPr>
                  <m:t>2</m:t>
                </m:r>
              </m:sup>
            </m:sSup>
          </m:num>
          <m:den>
            <m:r>
              <w:rPr>
                <w:rFonts w:ascii="Cambria Math" w:hAnsi="Cambria Math"/>
              </w:rPr>
              <m:t>η</m:t>
            </m:r>
          </m:den>
        </m:f>
      </m:oMath>
      <w:r w:rsidRPr="005F19C5">
        <w:t xml:space="preserve"> and </w:t>
      </w:r>
      <m:oMath>
        <m:r>
          <w:rPr>
            <w:rFonts w:ascii="Cambria Math" w:hAnsi="Cambria Math"/>
          </w:rPr>
          <m:t>η=</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μ</m:t>
                    </m:r>
                  </m:e>
                  <m:sub>
                    <m:r>
                      <w:rPr>
                        <w:rFonts w:ascii="Cambria Math" w:hAnsi="Cambria Math"/>
                      </w:rPr>
                      <m:t>0</m:t>
                    </m:r>
                  </m:sub>
                </m:sSub>
              </m:num>
              <m:den>
                <m:sSub>
                  <m:sSubPr>
                    <m:ctrlPr>
                      <w:rPr>
                        <w:rFonts w:ascii="Cambria Math" w:hAnsi="Cambria Math"/>
                        <w:i/>
                      </w:rPr>
                    </m:ctrlPr>
                  </m:sSubPr>
                  <m:e>
                    <m:r>
                      <w:rPr>
                        <w:rFonts w:ascii="Cambria Math" w:hAnsi="Cambria Math"/>
                      </w:rPr>
                      <m:t>ε</m:t>
                    </m:r>
                  </m:e>
                  <m:sub>
                    <m:r>
                      <w:rPr>
                        <w:rFonts w:ascii="Cambria Math" w:hAnsi="Cambria Math"/>
                      </w:rPr>
                      <m:t>0</m:t>
                    </m:r>
                  </m:sub>
                </m:sSub>
              </m:den>
            </m:f>
          </m:e>
        </m:rad>
        <m:r>
          <w:rPr>
            <w:rFonts w:ascii="Cambria Math" w:hAnsi="Cambria Math"/>
          </w:rPr>
          <m:t xml:space="preserve">≈377 </m:t>
        </m:r>
        <m:r>
          <m:rPr>
            <m:sty m:val="p"/>
          </m:rPr>
          <w:rPr>
            <w:rFonts w:ascii="Cambria Math" w:hAnsi="Cambria Math"/>
          </w:rPr>
          <m:t>Ω</m:t>
        </m:r>
      </m:oMath>
      <w:r w:rsidRPr="005F19C5">
        <w:t xml:space="preserve"> </w:t>
      </w:r>
      <w:proofErr w:type="gramStart"/>
      <w:r w:rsidRPr="005F19C5">
        <w:t xml:space="preserve">   (</w:t>
      </w:r>
      <w:proofErr w:type="gramEnd"/>
      <w:r w:rsidRPr="005F19C5">
        <w:t xml:space="preserve">intrinsic impedance of vacuum). </w:t>
      </w:r>
    </w:p>
    <w:p w14:paraId="76E7D74C" w14:textId="499B56CE" w:rsidR="008173F1" w:rsidRPr="005F19C5" w:rsidRDefault="008173F1" w:rsidP="008173F1">
      <w:r w:rsidRPr="005F19C5">
        <w:t>The minimum distance between the measurement antenna and the smallest sphere enclosing the EUT must be at least 2λ.</w:t>
      </w:r>
      <w:r>
        <w:t xml:space="preserve"> </w:t>
      </w:r>
      <w:ins w:id="2" w:author="Aurelian Bria" w:date="2018-11-15T19:21:00Z">
        <w:r>
          <w:t xml:space="preserve">More details about the </w:t>
        </w:r>
      </w:ins>
      <w:ins w:id="3" w:author="Aurelian Bria" w:date="2018-11-15T19:25:00Z">
        <w:r>
          <w:t xml:space="preserve">necessary conditions for accurate power density </w:t>
        </w:r>
        <w:proofErr w:type="spellStart"/>
        <w:r>
          <w:t>measurments</w:t>
        </w:r>
        <w:proofErr w:type="spellEnd"/>
        <w:r>
          <w:t xml:space="preserve"> </w:t>
        </w:r>
      </w:ins>
      <w:ins w:id="4" w:author="Aurelian Bria" w:date="2018-11-15T19:22:00Z">
        <w:r>
          <w:t>close to EUT are include</w:t>
        </w:r>
      </w:ins>
      <w:ins w:id="5" w:author="Aurelian Bria" w:date="2018-11-15T19:23:00Z">
        <w:r>
          <w:t xml:space="preserve">d in </w:t>
        </w:r>
      </w:ins>
      <w:ins w:id="6" w:author="Aurelian Bria" w:date="2018-11-15T19:21:00Z">
        <w:r>
          <w:t>Annex G.</w:t>
        </w:r>
      </w:ins>
    </w:p>
    <w:p w14:paraId="373B840F" w14:textId="77777777" w:rsidR="008173F1" w:rsidRPr="005F19C5" w:rsidRDefault="008173F1" w:rsidP="008173F1">
      <w:pPr>
        <w:rPr>
          <w:rFonts w:eastAsia="MS Mincho"/>
          <w:lang w:eastAsia="ja-JP"/>
        </w:rPr>
      </w:pPr>
      <w:r w:rsidRPr="005F19C5">
        <w:rPr>
          <w:lang w:eastAsia="en-GB"/>
        </w:rPr>
        <w:t xml:space="preserve">In practice, discrete samples of EIRP or power density are measured at different directions </w:t>
      </w:r>
      <m:oMath>
        <m:r>
          <w:rPr>
            <w:rFonts w:ascii="Cambria Math" w:hAnsi="Cambria Math"/>
            <w:lang w:eastAsia="en-GB"/>
          </w:rPr>
          <m:t>(θ,ϕ)</m:t>
        </m:r>
      </m:oMath>
      <w:r w:rsidRPr="005F19C5">
        <w:rPr>
          <w:lang w:eastAsia="en-GB"/>
        </w:rPr>
        <w:t xml:space="preserve"> over the entire sphere, which are used to numerically approximate the surface </w:t>
      </w:r>
      <w:proofErr w:type="spellStart"/>
      <w:r w:rsidRPr="005F19C5">
        <w:rPr>
          <w:rFonts w:eastAsia="MS Mincho"/>
          <w:lang w:eastAsia="ja-JP"/>
        </w:rPr>
        <w:t>TRP</w:t>
      </w:r>
      <w:r w:rsidRPr="005F19C5">
        <w:rPr>
          <w:rFonts w:eastAsia="MS Mincho"/>
          <w:vertAlign w:val="subscript"/>
          <w:lang w:eastAsia="ja-JP"/>
        </w:rPr>
        <w:t>Reference</w:t>
      </w:r>
      <w:proofErr w:type="spellEnd"/>
      <w:r w:rsidRPr="005F19C5">
        <w:rPr>
          <w:lang w:eastAsia="en-GB"/>
        </w:rPr>
        <w:t xml:space="preserve"> integral.  The obtained value, </w:t>
      </w:r>
      <w:proofErr w:type="spellStart"/>
      <w:proofErr w:type="gramStart"/>
      <w:r w:rsidRPr="005F19C5">
        <w:rPr>
          <w:lang w:eastAsia="en-GB"/>
        </w:rPr>
        <w:t>TRP</w:t>
      </w:r>
      <w:r w:rsidRPr="005F19C5">
        <w:rPr>
          <w:vertAlign w:val="subscript"/>
          <w:lang w:eastAsia="en-GB"/>
        </w:rPr>
        <w:t>Estimate</w:t>
      </w:r>
      <w:proofErr w:type="spellEnd"/>
      <w:r w:rsidRPr="005F19C5">
        <w:rPr>
          <w:lang w:eastAsia="en-GB"/>
        </w:rPr>
        <w:t xml:space="preserve"> ,</w:t>
      </w:r>
      <w:proofErr w:type="gramEnd"/>
      <w:r w:rsidRPr="005F19C5">
        <w:rPr>
          <w:lang w:eastAsia="en-GB"/>
        </w:rPr>
        <w:t xml:space="preserve"> is an approximation of </w:t>
      </w:r>
      <w:proofErr w:type="spellStart"/>
      <w:r w:rsidRPr="005F19C5">
        <w:rPr>
          <w:rFonts w:eastAsia="MS Mincho"/>
          <w:lang w:eastAsia="ja-JP"/>
        </w:rPr>
        <w:t>TRP</w:t>
      </w:r>
      <w:r w:rsidRPr="005F19C5">
        <w:rPr>
          <w:rFonts w:eastAsia="MS Mincho"/>
          <w:vertAlign w:val="subscript"/>
          <w:lang w:eastAsia="ja-JP"/>
        </w:rPr>
        <w:t>Reference</w:t>
      </w:r>
      <w:proofErr w:type="spellEnd"/>
      <w:r w:rsidRPr="005F19C5">
        <w:rPr>
          <w:rFonts w:eastAsia="MS Mincho"/>
          <w:lang w:eastAsia="ja-JP"/>
        </w:rPr>
        <w:t xml:space="preserve"> and the difference between them is defined as the </w:t>
      </w:r>
      <w:r w:rsidRPr="005F19C5">
        <w:rPr>
          <w:rFonts w:eastAsia="MS Mincho"/>
          <w:i/>
          <w:lang w:eastAsia="ja-JP"/>
        </w:rPr>
        <w:t>TRP summation error</w:t>
      </w:r>
      <w:r w:rsidRPr="005F19C5">
        <w:rPr>
          <w:rFonts w:eastAsia="MS Mincho"/>
          <w:lang w:eastAsia="ja-JP"/>
        </w:rPr>
        <w:t>.</w:t>
      </w:r>
    </w:p>
    <w:p w14:paraId="0145FA43" w14:textId="77777777" w:rsidR="008173F1" w:rsidRPr="005F19C5" w:rsidRDefault="008173F1" w:rsidP="008173F1">
      <w:pPr>
        <w:pStyle w:val="EQ"/>
        <w:rPr>
          <w:lang w:eastAsia="ja-JP"/>
        </w:rPr>
      </w:pPr>
      <w:r w:rsidRPr="005F19C5">
        <w:rPr>
          <w:lang w:eastAsia="ja-JP"/>
        </w:rPr>
        <w:tab/>
        <w:t>TRP</w:t>
      </w:r>
      <w:r w:rsidRPr="005F19C5">
        <w:rPr>
          <w:vertAlign w:val="subscript"/>
          <w:lang w:eastAsia="ja-JP"/>
        </w:rPr>
        <w:t xml:space="preserve">syserr </w:t>
      </w:r>
      <w:r w:rsidRPr="005F19C5">
        <w:rPr>
          <w:lang w:eastAsia="ja-JP"/>
        </w:rPr>
        <w:t>= | TRP</w:t>
      </w:r>
      <w:r w:rsidRPr="005F19C5">
        <w:rPr>
          <w:vertAlign w:val="subscript"/>
          <w:lang w:eastAsia="ja-JP"/>
        </w:rPr>
        <w:t>Estimate</w:t>
      </w:r>
      <w:r w:rsidRPr="005F19C5">
        <w:rPr>
          <w:lang w:eastAsia="ja-JP"/>
        </w:rPr>
        <w:t xml:space="preserve"> – TRP</w:t>
      </w:r>
      <w:r w:rsidRPr="005F19C5">
        <w:rPr>
          <w:vertAlign w:val="subscript"/>
          <w:lang w:eastAsia="ja-JP"/>
        </w:rPr>
        <w:t xml:space="preserve">reference </w:t>
      </w:r>
      <w:r w:rsidRPr="005F19C5">
        <w:rPr>
          <w:lang w:eastAsia="ja-JP"/>
        </w:rPr>
        <w:t>|   (in dB)</w:t>
      </w:r>
    </w:p>
    <w:p w14:paraId="749E8267" w14:textId="77777777" w:rsidR="008173F1" w:rsidRPr="005F19C5" w:rsidRDefault="008173F1" w:rsidP="008173F1">
      <w:pPr>
        <w:jc w:val="both"/>
      </w:pPr>
      <w:r w:rsidRPr="005F19C5">
        <w:t>When measuring radiated power, at each measurement point, two partial results for two orthogonal polarizations needs to be added. These can be the θ and φ polarizations or any pair of orthogonal polarizations.</w:t>
      </w:r>
    </w:p>
    <w:p w14:paraId="7FFD8DBF" w14:textId="77777777" w:rsidR="008173F1" w:rsidRPr="005F19C5" w:rsidRDefault="008173F1" w:rsidP="008173F1">
      <w:pPr>
        <w:rPr>
          <w:lang w:eastAsia="en-GB"/>
        </w:rPr>
      </w:pPr>
      <w:r w:rsidRPr="005F19C5">
        <w:rPr>
          <w:lang w:eastAsia="en-GB"/>
        </w:rPr>
        <w:t xml:space="preserve">The distribution of sampling points on the spherical surface depends the type of sampling grids applied. In following </w:t>
      </w:r>
      <w:proofErr w:type="gramStart"/>
      <w:r w:rsidRPr="005F19C5">
        <w:rPr>
          <w:lang w:eastAsia="en-GB"/>
        </w:rPr>
        <w:t>subclauses</w:t>
      </w:r>
      <w:proofErr w:type="gramEnd"/>
      <w:r w:rsidRPr="005F19C5">
        <w:rPr>
          <w:lang w:eastAsia="en-GB"/>
        </w:rPr>
        <w:t xml:space="preserve"> we describe several spherical sampling grids which can be applied to EIRP or power density measurements. </w:t>
      </w:r>
    </w:p>
    <w:p w14:paraId="3D33C628" w14:textId="77777777" w:rsidR="008173F1" w:rsidRPr="005F19C5" w:rsidRDefault="008173F1" w:rsidP="008173F1">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5F19C5">
        <w:rPr>
          <w:rFonts w:ascii="Arial" w:hAnsi="Arial"/>
          <w:sz w:val="28"/>
          <w:lang w:eastAsia="en-GB"/>
        </w:rPr>
        <w:t>10.8.2</w:t>
      </w:r>
      <w:r w:rsidRPr="005F19C5">
        <w:rPr>
          <w:rFonts w:ascii="Arial" w:hAnsi="Arial"/>
          <w:sz w:val="28"/>
          <w:lang w:eastAsia="en-GB"/>
        </w:rPr>
        <w:tab/>
        <w:t>TRP measurement grids</w:t>
      </w:r>
    </w:p>
    <w:p w14:paraId="0086B345" w14:textId="4A981E0E" w:rsidR="008173F1" w:rsidRDefault="008173F1">
      <w:pPr>
        <w:rPr>
          <w:noProof/>
        </w:rPr>
      </w:pPr>
    </w:p>
    <w:p w14:paraId="48C5DD92" w14:textId="6AFE29C1" w:rsidR="008173F1" w:rsidRPr="008173F1" w:rsidRDefault="008173F1">
      <w:pPr>
        <w:rPr>
          <w:b/>
          <w:noProof/>
          <w:color w:val="FF0000"/>
        </w:rPr>
      </w:pPr>
      <w:r w:rsidRPr="008173F1">
        <w:rPr>
          <w:b/>
          <w:noProof/>
          <w:color w:val="FF0000"/>
        </w:rPr>
        <w:t>----------end of changes ----------</w:t>
      </w:r>
    </w:p>
    <w:p w14:paraId="4B776E53" w14:textId="77777777" w:rsidR="008173F1" w:rsidRDefault="008173F1">
      <w:pPr>
        <w:rPr>
          <w:noProof/>
        </w:rPr>
      </w:pPr>
    </w:p>
    <w:p w14:paraId="32DAA8F5" w14:textId="77777777" w:rsidR="008173F1" w:rsidRDefault="008173F1">
      <w:pPr>
        <w:rPr>
          <w:noProof/>
        </w:rPr>
      </w:pPr>
    </w:p>
    <w:p w14:paraId="6F76BEDD" w14:textId="654CEAAD" w:rsidR="008173F1" w:rsidRPr="008173F1" w:rsidRDefault="008173F1" w:rsidP="008173F1">
      <w:pPr>
        <w:rPr>
          <w:b/>
          <w:noProof/>
          <w:color w:val="FF0000"/>
        </w:rPr>
      </w:pPr>
      <w:r w:rsidRPr="008173F1">
        <w:rPr>
          <w:b/>
          <w:noProof/>
          <w:color w:val="FF0000"/>
        </w:rPr>
        <w:t xml:space="preserve">--------- start of </w:t>
      </w:r>
      <w:r>
        <w:rPr>
          <w:b/>
          <w:noProof/>
          <w:color w:val="FF0000"/>
        </w:rPr>
        <w:t>new annex</w:t>
      </w:r>
      <w:r w:rsidRPr="008173F1">
        <w:rPr>
          <w:b/>
          <w:noProof/>
          <w:color w:val="FF0000"/>
        </w:rPr>
        <w:t xml:space="preserve"> ----------</w:t>
      </w:r>
    </w:p>
    <w:p w14:paraId="19FDAE84" w14:textId="3FD03DAB" w:rsidR="008173F1" w:rsidRDefault="008173F1">
      <w:pPr>
        <w:rPr>
          <w:noProof/>
        </w:rPr>
        <w:sectPr w:rsidR="008173F1">
          <w:headerReference w:type="even" r:id="rId17"/>
          <w:footnotePr>
            <w:numRestart w:val="eachSect"/>
          </w:footnotePr>
          <w:pgSz w:w="11907" w:h="16840" w:code="9"/>
          <w:pgMar w:top="1418" w:right="1134" w:bottom="1134" w:left="1134" w:header="680" w:footer="567" w:gutter="0"/>
          <w:cols w:space="720"/>
        </w:sectPr>
      </w:pPr>
    </w:p>
    <w:p w14:paraId="341CCEF4" w14:textId="77777777" w:rsidR="001E41F3" w:rsidRDefault="008C4695" w:rsidP="00115FAF">
      <w:pPr>
        <w:pStyle w:val="Heading1"/>
        <w:rPr>
          <w:noProof/>
        </w:rPr>
      </w:pPr>
      <w:r>
        <w:rPr>
          <w:noProof/>
        </w:rPr>
        <w:lastRenderedPageBreak/>
        <w:t xml:space="preserve">ANNEX </w:t>
      </w:r>
      <w:r w:rsidR="00115FAF">
        <w:rPr>
          <w:noProof/>
        </w:rPr>
        <w:t>G:</w:t>
      </w:r>
    </w:p>
    <w:p w14:paraId="503C27AD" w14:textId="63D00401" w:rsidR="00115FAF" w:rsidRDefault="008173F1" w:rsidP="00BE0F84">
      <w:pPr>
        <w:pStyle w:val="Heading1"/>
        <w:rPr>
          <w:noProof/>
        </w:rPr>
      </w:pPr>
      <w:r>
        <w:rPr>
          <w:noProof/>
        </w:rPr>
        <w:t>P</w:t>
      </w:r>
      <w:r w:rsidR="002A4329">
        <w:rPr>
          <w:noProof/>
        </w:rPr>
        <w:t>ower density</w:t>
      </w:r>
      <w:r w:rsidR="00115FAF">
        <w:rPr>
          <w:noProof/>
        </w:rPr>
        <w:t xml:space="preserve"> measurements close to EUT</w:t>
      </w:r>
    </w:p>
    <w:p w14:paraId="2ECB0B2A" w14:textId="33257FF4" w:rsidR="00115FAF" w:rsidRDefault="00115FAF" w:rsidP="00493DC7">
      <w:pPr>
        <w:pStyle w:val="BodyText"/>
        <w:jc w:val="both"/>
      </w:pPr>
      <w:r>
        <w:t xml:space="preserve">This annex contains guidelines </w:t>
      </w:r>
      <w:r w:rsidR="002742EB">
        <w:t xml:space="preserve">for measurement of </w:t>
      </w:r>
      <w:r w:rsidRPr="0015752E">
        <w:t xml:space="preserve">power density flux </w:t>
      </w:r>
      <w:r>
        <w:t xml:space="preserve">on a sphere surrounding the </w:t>
      </w:r>
      <w:r w:rsidRPr="0015752E">
        <w:t>Equipment Under Test</w:t>
      </w:r>
      <w:r>
        <w:t xml:space="preserve"> (EUT).</w:t>
      </w:r>
      <w:r w:rsidRPr="0015752E">
        <w:t xml:space="preserve"> </w:t>
      </w:r>
      <w:r w:rsidR="00A939EF" w:rsidRPr="0015752E">
        <w:t xml:space="preserve">More details are found in </w:t>
      </w:r>
      <w:r w:rsidR="00A939EF">
        <w:t>[31]</w:t>
      </w:r>
      <w:r w:rsidR="00A939EF" w:rsidRPr="0015752E">
        <w:t>.</w:t>
      </w:r>
      <w:r w:rsidR="00A939EF">
        <w:t xml:space="preserve"> </w:t>
      </w:r>
      <w:r w:rsidRPr="0015752E">
        <w:t xml:space="preserve">The rationale for </w:t>
      </w:r>
      <w:r>
        <w:t xml:space="preserve">using a small test distance (compared to the far-field of EUT) </w:t>
      </w:r>
      <w:r w:rsidRPr="0015752E">
        <w:t xml:space="preserve">is that any amount of power that radiates </w:t>
      </w:r>
      <w:r>
        <w:t>from</w:t>
      </w:r>
      <w:r w:rsidRPr="0015752E">
        <w:t xml:space="preserve"> the EUT also will radiate through any sphere enclosing the EUT, i.e., energy conservation.</w:t>
      </w:r>
    </w:p>
    <w:p w14:paraId="1F6FE2E4" w14:textId="77777777" w:rsidR="00A54368" w:rsidRPr="0002596F" w:rsidRDefault="00B12BE7" w:rsidP="0002596F">
      <w:pPr>
        <w:pStyle w:val="BodyText"/>
        <w:jc w:val="both"/>
      </w:pPr>
      <w:bookmarkStart w:id="7" w:name="_Hlk510803877"/>
      <w:r>
        <w:t>P</w:t>
      </w:r>
      <w:r w:rsidR="00115FAF" w:rsidRPr="0015752E">
        <w:t>ower flux density based on measurement of tangential electric field components</w:t>
      </w:r>
      <w:r w:rsidR="00115FAF">
        <w:t xml:space="preserve"> can be used for correct TRP assessment</w:t>
      </w:r>
      <w:r>
        <w:t xml:space="preserve"> [31]</w:t>
      </w:r>
      <w:r w:rsidR="00115FAF" w:rsidRPr="0015752E">
        <w:t xml:space="preserve">. </w:t>
      </w:r>
      <w:r w:rsidR="00726A91">
        <w:t xml:space="preserve">In the following, the test distance is the radius of the spherical measurement surface. </w:t>
      </w:r>
      <w:r w:rsidR="00AA5AEC">
        <w:t xml:space="preserve">For accurate </w:t>
      </w:r>
      <w:r w:rsidR="0002596F">
        <w:t>power density assessment</w:t>
      </w:r>
      <w:r w:rsidR="0002596F" w:rsidRPr="0002596F">
        <w:t>,</w:t>
      </w:r>
      <w:bookmarkStart w:id="8" w:name="_Hlk510804417"/>
      <w:bookmarkEnd w:id="7"/>
      <w:r w:rsidR="0002596F" w:rsidRPr="0002596F">
        <w:t xml:space="preserve"> the f</w:t>
      </w:r>
      <w:r w:rsidR="00885594" w:rsidRPr="0002596F">
        <w:t xml:space="preserve">ollowing conditions need to be met: </w:t>
      </w:r>
    </w:p>
    <w:p w14:paraId="225FF8FB" w14:textId="77777777" w:rsidR="00A54368" w:rsidRPr="0002596F" w:rsidRDefault="00A54368" w:rsidP="00A54368">
      <w:pPr>
        <w:pBdr>
          <w:bottom w:val="single" w:sz="4" w:space="1" w:color="auto"/>
        </w:pBdr>
        <w:ind w:firstLine="284"/>
        <w:jc w:val="both"/>
        <w:rPr>
          <w:iCs/>
        </w:rPr>
      </w:pPr>
      <w:r w:rsidRPr="0002596F">
        <w:rPr>
          <w:iCs/>
        </w:rPr>
        <w:t>1. The test distance shall be at least the far-field distance of the measurement antenna</w:t>
      </w:r>
      <w:r w:rsidR="0098510A">
        <w:rPr>
          <w:iCs/>
        </w:rPr>
        <w:t xml:space="preserve">, i.e., </w:t>
      </w:r>
      <m:oMath>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lang w:val="en-US"/>
          </w:rPr>
          <m:t>≥2</m:t>
        </m:r>
        <m:sSubSup>
          <m:sSubSupPr>
            <m:ctrlPr>
              <w:rPr>
                <w:rFonts w:ascii="Cambria Math" w:hAnsi="Cambria Math"/>
                <w:i/>
                <w:lang w:val="en-US"/>
              </w:rPr>
            </m:ctrlPr>
          </m:sSubSupPr>
          <m:e>
            <m:r>
              <w:rPr>
                <w:rFonts w:ascii="Cambria Math" w:hAnsi="Cambria Math"/>
                <w:lang w:val="en-US"/>
              </w:rPr>
              <m:t>D</m:t>
            </m:r>
          </m:e>
          <m:sub>
            <m:r>
              <w:rPr>
                <w:rFonts w:ascii="Cambria Math" w:hAnsi="Cambria Math"/>
                <w:lang w:val="en-US"/>
              </w:rPr>
              <m:t>MA</m:t>
            </m:r>
          </m:sub>
          <m:sup>
            <m:r>
              <w:rPr>
                <w:rFonts w:ascii="Cambria Math" w:hAnsi="Cambria Math"/>
                <w:lang w:val="en-US"/>
              </w:rPr>
              <m:t>2</m:t>
            </m:r>
          </m:sup>
        </m:sSubSup>
        <m:r>
          <w:rPr>
            <w:rFonts w:ascii="Cambria Math" w:hAnsi="Cambria Math"/>
            <w:lang w:val="en-US"/>
          </w:rPr>
          <m:t>/λ</m:t>
        </m:r>
      </m:oMath>
      <w:r w:rsidRPr="0002596F">
        <w:rPr>
          <w:iCs/>
        </w:rPr>
        <w:t>.</w:t>
      </w:r>
    </w:p>
    <w:p w14:paraId="56DF78D8" w14:textId="77777777" w:rsidR="00A54368" w:rsidRPr="0002596F" w:rsidRDefault="00A54368" w:rsidP="00A54368">
      <w:pPr>
        <w:pBdr>
          <w:bottom w:val="single" w:sz="4" w:space="1" w:color="auto"/>
        </w:pBdr>
        <w:ind w:firstLine="284"/>
        <w:jc w:val="both"/>
        <w:rPr>
          <w:iCs/>
        </w:rPr>
      </w:pPr>
      <w:r w:rsidRPr="0002596F">
        <w:rPr>
          <w:iCs/>
        </w:rPr>
        <w:t>2. The measurement antenna shall be small enough to sample an approximately constant field.</w:t>
      </w:r>
    </w:p>
    <w:p w14:paraId="562BD122" w14:textId="6BD8BFA0" w:rsidR="00A54368" w:rsidRPr="0002596F" w:rsidRDefault="00A54368" w:rsidP="00696CA8">
      <w:pPr>
        <w:pBdr>
          <w:bottom w:val="single" w:sz="4" w:space="1" w:color="auto"/>
        </w:pBdr>
        <w:ind w:firstLine="284"/>
        <w:jc w:val="both"/>
        <w:rPr>
          <w:iCs/>
        </w:rPr>
      </w:pPr>
      <w:r w:rsidRPr="0002596F">
        <w:rPr>
          <w:iCs/>
        </w:rPr>
        <w:t xml:space="preserve">3. The </w:t>
      </w:r>
      <w:r w:rsidR="00696CA8">
        <w:rPr>
          <w:iCs/>
        </w:rPr>
        <w:t xml:space="preserve">test distance must be at least two wavelengths </w:t>
      </w:r>
      <w:r w:rsidR="008173F1">
        <w:rPr>
          <w:iCs/>
        </w:rPr>
        <w:t>from the</w:t>
      </w:r>
      <w:r w:rsidR="00696CA8">
        <w:rPr>
          <w:iCs/>
        </w:rPr>
        <w:t xml:space="preserve"> </w:t>
      </w:r>
      <w:proofErr w:type="spellStart"/>
      <w:r w:rsidRPr="0002596F">
        <w:rPr>
          <w:iCs/>
        </w:rPr>
        <w:t>the</w:t>
      </w:r>
      <w:proofErr w:type="spellEnd"/>
      <w:r w:rsidRPr="0002596F">
        <w:rPr>
          <w:iCs/>
        </w:rPr>
        <w:t xml:space="preserve"> </w:t>
      </w:r>
      <w:r w:rsidR="0062511D" w:rsidRPr="0002596F">
        <w:rPr>
          <w:iCs/>
        </w:rPr>
        <w:t>smalles</w:t>
      </w:r>
      <w:r w:rsidR="00885594" w:rsidRPr="0002596F">
        <w:rPr>
          <w:iCs/>
        </w:rPr>
        <w:t>t</w:t>
      </w:r>
      <w:r w:rsidR="0062511D" w:rsidRPr="0002596F">
        <w:rPr>
          <w:iCs/>
        </w:rPr>
        <w:t xml:space="preserve"> s</w:t>
      </w:r>
      <w:r w:rsidR="00885594" w:rsidRPr="0002596F">
        <w:rPr>
          <w:iCs/>
        </w:rPr>
        <w:t>p</w:t>
      </w:r>
      <w:r w:rsidR="0062511D" w:rsidRPr="0002596F">
        <w:rPr>
          <w:iCs/>
        </w:rPr>
        <w:t>here enclos</w:t>
      </w:r>
      <w:r w:rsidR="00696CA8">
        <w:rPr>
          <w:iCs/>
        </w:rPr>
        <w:t>ing</w:t>
      </w:r>
      <w:r w:rsidR="0062511D" w:rsidRPr="0002596F">
        <w:rPr>
          <w:iCs/>
        </w:rPr>
        <w:t xml:space="preserve"> the </w:t>
      </w:r>
      <w:r w:rsidRPr="0002596F">
        <w:rPr>
          <w:iCs/>
        </w:rPr>
        <w:t>EUT</w:t>
      </w:r>
      <w:r w:rsidR="00696CA8">
        <w:rPr>
          <w:iCs/>
        </w:rPr>
        <w:t>.</w:t>
      </w:r>
    </w:p>
    <w:p w14:paraId="6A02D6F2" w14:textId="77777777" w:rsidR="00A54368" w:rsidRPr="0015752E" w:rsidRDefault="00A54368" w:rsidP="00A54368">
      <w:pPr>
        <w:pBdr>
          <w:bottom w:val="single" w:sz="4" w:space="1" w:color="auto"/>
        </w:pBdr>
        <w:jc w:val="both"/>
      </w:pPr>
      <w:r w:rsidRPr="0015752E">
        <w:t xml:space="preserve">The second criterion implies that the main beam of the measurement antenna illuminates the EUT </w:t>
      </w:r>
      <w:r w:rsidR="008E455C">
        <w:t>uniformly</w:t>
      </w:r>
      <w:r w:rsidRPr="0015752E">
        <w:t xml:space="preserve"> </w:t>
      </w:r>
      <w:r>
        <w:t>[</w:t>
      </w:r>
      <w:r w:rsidR="00885594">
        <w:t>31</w:t>
      </w:r>
      <w:r>
        <w:t>]</w:t>
      </w:r>
      <w:r w:rsidRPr="0015752E">
        <w:t xml:space="preserve"> and </w:t>
      </w:r>
      <w:r>
        <w:t>is</w:t>
      </w:r>
      <w:r w:rsidRPr="0015752E">
        <w:t xml:space="preserve"> quantified as</w:t>
      </w:r>
    </w:p>
    <w:p w14:paraId="09FCFAB4" w14:textId="77777777" w:rsidR="00A54368" w:rsidRPr="00161B31" w:rsidRDefault="00A54368" w:rsidP="00A54368">
      <w:pPr>
        <w:pBdr>
          <w:bottom w:val="single" w:sz="4" w:space="1" w:color="auto"/>
        </w:pBdr>
        <w:jc w:val="center"/>
        <w:rPr>
          <w:noProof/>
        </w:rPr>
      </w:pPr>
      <w:r w:rsidRPr="0015752E">
        <w:rPr>
          <w:noProof/>
        </w:rPr>
        <w:t xml:space="preserve"> </w:t>
      </w:r>
      <m:oMath>
        <m:sSub>
          <m:sSubPr>
            <m:ctrlPr>
              <w:rPr>
                <w:rFonts w:ascii="Cambria Math" w:hAnsi="Cambria Math"/>
                <w:i/>
                <w:noProof/>
              </w:rPr>
            </m:ctrlPr>
          </m:sSubPr>
          <m:e>
            <m:r>
              <w:rPr>
                <w:rFonts w:ascii="Cambria Math" w:hAnsi="Cambria Math"/>
                <w:noProof/>
              </w:rPr>
              <m:t>r</m:t>
            </m:r>
          </m:e>
          <m:sub>
            <m:r>
              <w:rPr>
                <w:rFonts w:ascii="Cambria Math" w:hAnsi="Cambria Math"/>
                <w:noProof/>
              </w:rPr>
              <m:t>0</m:t>
            </m:r>
          </m:sub>
        </m:sSub>
        <m:r>
          <w:rPr>
            <w:rFonts w:ascii="Cambria Math" w:hAnsi="Cambria Math"/>
            <w:noProof/>
          </w:rPr>
          <m:t>≥</m:t>
        </m:r>
        <m:f>
          <m:fPr>
            <m:ctrlPr>
              <w:rPr>
                <w:rFonts w:ascii="Cambria Math" w:hAnsi="Cambria Math"/>
                <w:i/>
                <w:noProof/>
              </w:rPr>
            </m:ctrlPr>
          </m:fPr>
          <m:num>
            <m:r>
              <w:rPr>
                <w:rFonts w:ascii="Cambria Math" w:hAnsi="Cambria Math"/>
                <w:noProof/>
              </w:rPr>
              <m:t>w</m:t>
            </m:r>
          </m:num>
          <m:den>
            <m:f>
              <m:fPr>
                <m:ctrlPr>
                  <w:rPr>
                    <w:rFonts w:ascii="Cambria Math" w:hAnsi="Cambria Math"/>
                    <w:i/>
                    <w:noProof/>
                  </w:rPr>
                </m:ctrlPr>
              </m:fPr>
              <m:num>
                <m:r>
                  <w:rPr>
                    <w:rFonts w:ascii="Cambria Math" w:hAnsi="Cambria Math"/>
                    <w:noProof/>
                  </w:rPr>
                  <m:t>λ</m:t>
                </m:r>
              </m:num>
              <m:den>
                <m:r>
                  <w:rPr>
                    <w:rFonts w:ascii="Cambria Math" w:hAnsi="Cambria Math"/>
                    <w:noProof/>
                  </w:rPr>
                  <m:t>2</m:t>
                </m:r>
              </m:den>
            </m:f>
          </m:den>
        </m:f>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R</m:t>
                </m:r>
              </m:e>
              <m:sub>
                <m:r>
                  <w:rPr>
                    <w:rFonts w:ascii="Cambria Math" w:hAnsi="Cambria Math"/>
                    <w:noProof/>
                  </w:rPr>
                  <m:t>sph</m:t>
                </m:r>
              </m:sub>
            </m:sSub>
            <m:r>
              <w:rPr>
                <w:rFonts w:ascii="Cambria Math" w:hAnsi="Cambria Math"/>
                <w:noProof/>
              </w:rPr>
              <m:t>+λ</m:t>
            </m:r>
          </m:e>
        </m:d>
        <m:r>
          <w:rPr>
            <w:rFonts w:ascii="Cambria Math" w:hAnsi="Cambria Math"/>
            <w:noProof/>
          </w:rPr>
          <m:t>,</m:t>
        </m:r>
      </m:oMath>
      <w:r w:rsidRPr="0015752E">
        <w:rPr>
          <w:noProof/>
        </w:rPr>
        <w:tab/>
      </w:r>
      <w:r w:rsidRPr="0015752E">
        <w:rPr>
          <w:noProof/>
        </w:rPr>
        <w:tab/>
      </w:r>
      <w:r w:rsidRPr="0015752E">
        <w:rPr>
          <w:noProof/>
        </w:rPr>
        <w:tab/>
        <w:t>(</w:t>
      </w:r>
      <w:r w:rsidR="0098510A">
        <w:rPr>
          <w:noProof/>
        </w:rPr>
        <w:t>G-1</w:t>
      </w:r>
      <w:r w:rsidRPr="0015752E">
        <w:rPr>
          <w:noProof/>
        </w:rPr>
        <w:t>)</w:t>
      </w:r>
    </w:p>
    <w:p w14:paraId="492A7760" w14:textId="77777777" w:rsidR="00A54368" w:rsidRPr="0015752E" w:rsidRDefault="003B689E" w:rsidP="00A54368">
      <w:pPr>
        <w:pBdr>
          <w:bottom w:val="single" w:sz="4" w:space="1" w:color="auto"/>
        </w:pBdr>
        <w:jc w:val="both"/>
        <w:rPr>
          <w:noProof/>
        </w:rPr>
      </w:pPr>
      <w:r>
        <w:rPr>
          <w:noProof/>
        </w:rPr>
        <w:t>whre R</w:t>
      </w:r>
      <w:r>
        <w:rPr>
          <w:noProof/>
          <w:vertAlign w:val="subscript"/>
        </w:rPr>
        <w:t>sph</w:t>
      </w:r>
      <w:r>
        <w:rPr>
          <w:noProof/>
        </w:rPr>
        <w:t xml:space="preserve"> is the radius of the smallest sphere enclosing the EUT. </w:t>
      </w:r>
      <w:r w:rsidR="008416E8">
        <w:rPr>
          <w:noProof/>
        </w:rPr>
        <w:t>Furthermore, e</w:t>
      </w:r>
      <w:r w:rsidR="00A54368" w:rsidRPr="0015752E">
        <w:rPr>
          <w:noProof/>
        </w:rPr>
        <w:t>q (</w:t>
      </w:r>
      <w:r w:rsidR="0011744C">
        <w:rPr>
          <w:noProof/>
        </w:rPr>
        <w:t>G-1</w:t>
      </w:r>
      <w:r w:rsidR="00A54368" w:rsidRPr="0015752E">
        <w:rPr>
          <w:noProof/>
        </w:rPr>
        <w:t xml:space="preserve">) sets a minimum test distance for a given </w:t>
      </w:r>
      <w:r w:rsidR="00885594">
        <w:rPr>
          <w:noProof/>
        </w:rPr>
        <w:t>measurement antenna</w:t>
      </w:r>
      <w:r w:rsidR="00A54368" w:rsidRPr="0015752E">
        <w:rPr>
          <w:noProof/>
        </w:rPr>
        <w:t xml:space="preserve"> size </w:t>
      </w:r>
      <w:r w:rsidR="00A54368" w:rsidRPr="0015752E">
        <w:rPr>
          <w:i/>
          <w:iCs/>
          <w:noProof/>
        </w:rPr>
        <w:t>w</w:t>
      </w:r>
      <w:r w:rsidR="00A54368" w:rsidRPr="0015752E">
        <w:rPr>
          <w:noProof/>
        </w:rPr>
        <w:t xml:space="preserve"> </w:t>
      </w:r>
      <w:r w:rsidR="00A54368">
        <w:rPr>
          <w:noProof/>
        </w:rPr>
        <w:t>.</w:t>
      </w:r>
    </w:p>
    <w:bookmarkEnd w:id="8"/>
    <w:p w14:paraId="7D326940" w14:textId="77777777" w:rsidR="0079323A" w:rsidRDefault="0079323A" w:rsidP="0079323A">
      <w:pPr>
        <w:pBdr>
          <w:bottom w:val="single" w:sz="4" w:space="1" w:color="auto"/>
        </w:pBdr>
        <w:jc w:val="center"/>
      </w:pPr>
    </w:p>
    <w:p w14:paraId="11FCB21E" w14:textId="77777777" w:rsidR="009057BC" w:rsidRDefault="009057BC" w:rsidP="0079323A">
      <w:pPr>
        <w:pBdr>
          <w:bottom w:val="single" w:sz="4" w:space="1" w:color="auto"/>
        </w:pBdr>
        <w:jc w:val="center"/>
      </w:pPr>
      <w:r>
        <w:rPr>
          <w:noProof/>
        </w:rPr>
        <w:drawing>
          <wp:inline distT="0" distB="0" distL="0" distR="0" wp14:anchorId="27C147E4" wp14:editId="3CEFCD92">
            <wp:extent cx="3416440" cy="1540747"/>
            <wp:effectExtent l="0" t="0" r="0"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80240" cy="1569519"/>
                    </a:xfrm>
                    <a:prstGeom prst="rect">
                      <a:avLst/>
                    </a:prstGeom>
                  </pic:spPr>
                </pic:pic>
              </a:graphicData>
            </a:graphic>
          </wp:inline>
        </w:drawing>
      </w:r>
    </w:p>
    <w:p w14:paraId="2649D1BC" w14:textId="77777777" w:rsidR="0015216B" w:rsidRDefault="0079323A" w:rsidP="008275ED">
      <w:pPr>
        <w:pBdr>
          <w:bottom w:val="single" w:sz="4" w:space="1" w:color="auto"/>
        </w:pBdr>
        <w:ind w:firstLine="284"/>
      </w:pPr>
      <w:r w:rsidRPr="0079323A">
        <w:t xml:space="preserve">Figure </w:t>
      </w:r>
      <w:r w:rsidR="0098510A">
        <w:t>G-1:</w:t>
      </w:r>
      <w:r w:rsidRPr="0079323A">
        <w:t xml:space="preserve"> </w:t>
      </w:r>
      <w:r w:rsidR="00E126CB">
        <w:t>The measurement distance and the dimensions of EUT and MA.</w:t>
      </w:r>
    </w:p>
    <w:p w14:paraId="78FFF2E8" w14:textId="77777777" w:rsidR="008275ED" w:rsidRDefault="008275ED" w:rsidP="008275ED">
      <w:pPr>
        <w:pBdr>
          <w:bottom w:val="single" w:sz="4" w:space="1" w:color="auto"/>
        </w:pBdr>
        <w:ind w:firstLine="284"/>
      </w:pPr>
    </w:p>
    <w:p w14:paraId="0E16B7C7" w14:textId="77777777" w:rsidR="00840605" w:rsidRDefault="00840605" w:rsidP="00840605">
      <w:pPr>
        <w:pBdr>
          <w:bottom w:val="single" w:sz="4" w:space="1" w:color="auto"/>
        </w:pBdr>
        <w:jc w:val="both"/>
      </w:pPr>
      <w:r>
        <w:t xml:space="preserve">As an </w:t>
      </w:r>
      <w:proofErr w:type="gramStart"/>
      <w:r>
        <w:t>example</w:t>
      </w:r>
      <w:proofErr w:type="gramEnd"/>
      <w:r w:rsidR="00FC4941">
        <w:t xml:space="preserve"> on assessing TRP using </w:t>
      </w:r>
      <w:r w:rsidR="00773E0E">
        <w:t>power density data close to EUT</w:t>
      </w:r>
      <w:r>
        <w:t xml:space="preserve">, consider the </w:t>
      </w:r>
      <w:r w:rsidRPr="0015752E">
        <w:t xml:space="preserve">patterns </w:t>
      </w:r>
      <w:r>
        <w:t xml:space="preserve">in Figure </w:t>
      </w:r>
      <w:r w:rsidR="00773E0E">
        <w:t>G-2</w:t>
      </w:r>
      <w:r>
        <w:t xml:space="preserve">, which </w:t>
      </w:r>
      <w:r w:rsidRPr="0015752E">
        <w:t>are sampled at (a)</w:t>
      </w:r>
      <w:r>
        <w:t xml:space="preserve"> </w:t>
      </w:r>
      <w:r w:rsidRPr="0015752E">
        <w:t xml:space="preserve">0.75 m, </w:t>
      </w:r>
      <w:r>
        <w:t xml:space="preserve">(b) </w:t>
      </w:r>
      <w:r w:rsidRPr="0015752E">
        <w:t>2.5 m</w:t>
      </w:r>
      <w:r>
        <w:t xml:space="preserve"> and (c) 30 m from the same EUT. T</w:t>
      </w:r>
      <w:r w:rsidRPr="0015752E">
        <w:t xml:space="preserve">he far-field distance </w:t>
      </w:r>
      <w:r>
        <w:t xml:space="preserve">of the EUT </w:t>
      </w:r>
      <w:r w:rsidRPr="0015752E">
        <w:t>is 30</w:t>
      </w:r>
      <w:r>
        <w:t xml:space="preserve"> </w:t>
      </w:r>
      <w:r w:rsidRPr="0015752E">
        <w:t xml:space="preserve">m. </w:t>
      </w:r>
      <w:r w:rsidR="00773E0E">
        <w:t>T</w:t>
      </w:r>
      <w:r w:rsidRPr="0015752E">
        <w:t>he angular patterns vary with distance</w:t>
      </w:r>
      <w:r>
        <w:t>,</w:t>
      </w:r>
      <w:r w:rsidRPr="0015752E">
        <w:t xml:space="preserve"> but the full-sphere integration </w:t>
      </w:r>
      <w:r w:rsidRPr="00EC33CF">
        <w:rPr>
          <w:rFonts w:asciiTheme="majorBidi" w:hAnsiTheme="majorBidi" w:cstheme="majorBidi"/>
        </w:rPr>
        <w:t xml:space="preserve">for TRP </w:t>
      </w:r>
      <w:r>
        <w:rPr>
          <w:rFonts w:asciiTheme="majorBidi" w:hAnsiTheme="majorBidi" w:cstheme="majorBidi"/>
        </w:rPr>
        <w:t>deviates less than 0.065 dB</w:t>
      </w:r>
      <w:r w:rsidRPr="00EC33CF">
        <w:rPr>
          <w:rFonts w:asciiTheme="majorBidi" w:hAnsiTheme="majorBidi" w:cstheme="majorBidi"/>
        </w:rPr>
        <w:t>.</w:t>
      </w:r>
      <w:r w:rsidRPr="0015752E">
        <w:t xml:space="preserve"> </w:t>
      </w:r>
      <w:r>
        <w:t>T</w:t>
      </w:r>
      <w:r w:rsidRPr="0015752E">
        <w:t>he lower power density levels in the lower figure are balanced by the larger total area of the measurement sphere.</w:t>
      </w:r>
      <w:bookmarkStart w:id="9" w:name="_GoBack"/>
      <w:bookmarkEnd w:id="9"/>
    </w:p>
    <w:p w14:paraId="18950CC3" w14:textId="77777777" w:rsidR="0062511D" w:rsidRPr="0015752E" w:rsidRDefault="0062511D" w:rsidP="00215493">
      <w:pPr>
        <w:pBdr>
          <w:bottom w:val="single" w:sz="4" w:space="1" w:color="auto"/>
        </w:pBdr>
        <w:jc w:val="center"/>
      </w:pPr>
      <w:r w:rsidRPr="0015752E">
        <w:rPr>
          <w:noProof/>
        </w:rPr>
        <w:lastRenderedPageBreak/>
        <w:drawing>
          <wp:inline distT="0" distB="0" distL="0" distR="0" wp14:anchorId="56AE286A" wp14:editId="72514432">
            <wp:extent cx="2845435" cy="36099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5435" cy="3609975"/>
                    </a:xfrm>
                    <a:prstGeom prst="rect">
                      <a:avLst/>
                    </a:prstGeom>
                    <a:noFill/>
                    <a:ln>
                      <a:noFill/>
                    </a:ln>
                  </pic:spPr>
                </pic:pic>
              </a:graphicData>
            </a:graphic>
          </wp:inline>
        </w:drawing>
      </w:r>
    </w:p>
    <w:p w14:paraId="2917428C" w14:textId="77777777" w:rsidR="00115FAF" w:rsidRDefault="0062511D" w:rsidP="00B628A7">
      <w:pPr>
        <w:pBdr>
          <w:bottom w:val="single" w:sz="4" w:space="1" w:color="auto"/>
        </w:pBdr>
        <w:jc w:val="both"/>
      </w:pPr>
      <w:r w:rsidRPr="0015752E">
        <w:rPr>
          <w:b/>
        </w:rPr>
        <w:t xml:space="preserve">Figure </w:t>
      </w:r>
      <w:r w:rsidR="00773E0E">
        <w:rPr>
          <w:b/>
        </w:rPr>
        <w:t>G-2</w:t>
      </w:r>
      <w:r w:rsidRPr="0015752E">
        <w:rPr>
          <w:b/>
        </w:rPr>
        <w:t>:</w:t>
      </w:r>
      <w:r w:rsidRPr="0015752E">
        <w:t xml:space="preserve"> Angular power density patterns in the near-field of a base station antenna </w:t>
      </w:r>
      <w:r w:rsidR="00095C4A">
        <w:t>[31</w:t>
      </w:r>
      <w:r>
        <w:t>]</w:t>
      </w:r>
      <w:r w:rsidRPr="0015752E">
        <w:t xml:space="preserve">. </w:t>
      </w:r>
    </w:p>
    <w:p w14:paraId="398509BD" w14:textId="6FC40721" w:rsidR="008173F1" w:rsidRPr="008173F1" w:rsidRDefault="008173F1" w:rsidP="008173F1">
      <w:pPr>
        <w:rPr>
          <w:b/>
          <w:noProof/>
          <w:color w:val="FF0000"/>
        </w:rPr>
      </w:pPr>
      <w:r>
        <w:rPr>
          <w:b/>
          <w:noProof/>
          <w:color w:val="FF0000"/>
        </w:rPr>
        <w:t xml:space="preserve">--------- end </w:t>
      </w:r>
      <w:r w:rsidRPr="008173F1">
        <w:rPr>
          <w:b/>
          <w:noProof/>
          <w:color w:val="FF0000"/>
        </w:rPr>
        <w:t xml:space="preserve">of </w:t>
      </w:r>
      <w:r>
        <w:rPr>
          <w:b/>
          <w:noProof/>
          <w:color w:val="FF0000"/>
        </w:rPr>
        <w:t>new Annex</w:t>
      </w:r>
      <w:r w:rsidRPr="008173F1">
        <w:rPr>
          <w:b/>
          <w:noProof/>
          <w:color w:val="FF0000"/>
        </w:rPr>
        <w:t xml:space="preserve"> ----------</w:t>
      </w:r>
    </w:p>
    <w:p w14:paraId="7C60C70D" w14:textId="77777777" w:rsidR="00B628A7" w:rsidRDefault="00B628A7" w:rsidP="00B628A7">
      <w:pPr>
        <w:pBdr>
          <w:bottom w:val="single" w:sz="4" w:space="1" w:color="auto"/>
        </w:pBdr>
        <w:jc w:val="both"/>
        <w:rPr>
          <w:noProof/>
        </w:rPr>
      </w:pPr>
    </w:p>
    <w:sectPr w:rsidR="00B628A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AB8644" w14:textId="77777777" w:rsidR="00877217" w:rsidRDefault="00877217">
      <w:r>
        <w:separator/>
      </w:r>
    </w:p>
  </w:endnote>
  <w:endnote w:type="continuationSeparator" w:id="0">
    <w:p w14:paraId="0D097900" w14:textId="77777777" w:rsidR="00877217" w:rsidRDefault="00877217">
      <w:r>
        <w:continuationSeparator/>
      </w:r>
    </w:p>
  </w:endnote>
  <w:endnote w:type="continuationNotice" w:id="1">
    <w:p w14:paraId="514CF66D" w14:textId="77777777" w:rsidR="00877217" w:rsidRDefault="008772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B21C43" w14:textId="77777777" w:rsidR="00877217" w:rsidRDefault="00877217">
      <w:r>
        <w:separator/>
      </w:r>
    </w:p>
  </w:footnote>
  <w:footnote w:type="continuationSeparator" w:id="0">
    <w:p w14:paraId="09EB78F0" w14:textId="77777777" w:rsidR="00877217" w:rsidRDefault="00877217">
      <w:r>
        <w:continuationSeparator/>
      </w:r>
    </w:p>
  </w:footnote>
  <w:footnote w:type="continuationNotice" w:id="1">
    <w:p w14:paraId="5D80D153" w14:textId="77777777" w:rsidR="00877217" w:rsidRDefault="008772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355F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F73AC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557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6AC7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AA3C96"/>
    <w:multiLevelType w:val="hybridMultilevel"/>
    <w:tmpl w:val="7CBA4CF6"/>
    <w:lvl w:ilvl="0" w:tplc="6D3E44FA">
      <w:start w:val="201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85"/>
    <w:rsid w:val="00022E4A"/>
    <w:rsid w:val="0002596F"/>
    <w:rsid w:val="00095C4A"/>
    <w:rsid w:val="000A6394"/>
    <w:rsid w:val="000B7FED"/>
    <w:rsid w:val="000C038A"/>
    <w:rsid w:val="000C6598"/>
    <w:rsid w:val="000D6354"/>
    <w:rsid w:val="001074E2"/>
    <w:rsid w:val="00115FAF"/>
    <w:rsid w:val="0011744C"/>
    <w:rsid w:val="00130BB6"/>
    <w:rsid w:val="00145D43"/>
    <w:rsid w:val="0015216B"/>
    <w:rsid w:val="0019239F"/>
    <w:rsid w:val="00192C46"/>
    <w:rsid w:val="001A0526"/>
    <w:rsid w:val="001A08B3"/>
    <w:rsid w:val="001A7B60"/>
    <w:rsid w:val="001B45FB"/>
    <w:rsid w:val="001B52F0"/>
    <w:rsid w:val="001B7A65"/>
    <w:rsid w:val="001E19D9"/>
    <w:rsid w:val="001E41F3"/>
    <w:rsid w:val="001F638D"/>
    <w:rsid w:val="00215493"/>
    <w:rsid w:val="00237389"/>
    <w:rsid w:val="0026004D"/>
    <w:rsid w:val="002640DD"/>
    <w:rsid w:val="002742EB"/>
    <w:rsid w:val="00275D12"/>
    <w:rsid w:val="00284FEB"/>
    <w:rsid w:val="002860C4"/>
    <w:rsid w:val="002A4329"/>
    <w:rsid w:val="002B5741"/>
    <w:rsid w:val="002C57BA"/>
    <w:rsid w:val="002E0CB1"/>
    <w:rsid w:val="00305409"/>
    <w:rsid w:val="003609EF"/>
    <w:rsid w:val="0036231A"/>
    <w:rsid w:val="00374DD4"/>
    <w:rsid w:val="003A3720"/>
    <w:rsid w:val="003B5809"/>
    <w:rsid w:val="003B689E"/>
    <w:rsid w:val="003E1A36"/>
    <w:rsid w:val="003E6602"/>
    <w:rsid w:val="00410371"/>
    <w:rsid w:val="004242F1"/>
    <w:rsid w:val="004612CD"/>
    <w:rsid w:val="00487C8C"/>
    <w:rsid w:val="00493DC7"/>
    <w:rsid w:val="00496428"/>
    <w:rsid w:val="004B75B7"/>
    <w:rsid w:val="004E32FE"/>
    <w:rsid w:val="004F0B48"/>
    <w:rsid w:val="0051580D"/>
    <w:rsid w:val="00547111"/>
    <w:rsid w:val="00557B0B"/>
    <w:rsid w:val="00565407"/>
    <w:rsid w:val="00572540"/>
    <w:rsid w:val="00592D74"/>
    <w:rsid w:val="005E2C44"/>
    <w:rsid w:val="00610C9C"/>
    <w:rsid w:val="00621188"/>
    <w:rsid w:val="0062511D"/>
    <w:rsid w:val="006257ED"/>
    <w:rsid w:val="00647EDB"/>
    <w:rsid w:val="00695808"/>
    <w:rsid w:val="00696CA8"/>
    <w:rsid w:val="006B46FB"/>
    <w:rsid w:val="006D6CE8"/>
    <w:rsid w:val="006E21FB"/>
    <w:rsid w:val="006E42F2"/>
    <w:rsid w:val="00713205"/>
    <w:rsid w:val="00726A91"/>
    <w:rsid w:val="0074165A"/>
    <w:rsid w:val="00744E24"/>
    <w:rsid w:val="00747D9C"/>
    <w:rsid w:val="00772E05"/>
    <w:rsid w:val="00773E0E"/>
    <w:rsid w:val="00792342"/>
    <w:rsid w:val="0079323A"/>
    <w:rsid w:val="007977A8"/>
    <w:rsid w:val="007B512A"/>
    <w:rsid w:val="007C00B6"/>
    <w:rsid w:val="007C2097"/>
    <w:rsid w:val="007D6A07"/>
    <w:rsid w:val="007D6ADA"/>
    <w:rsid w:val="007F7259"/>
    <w:rsid w:val="008040A8"/>
    <w:rsid w:val="00805E4D"/>
    <w:rsid w:val="008173F1"/>
    <w:rsid w:val="008275ED"/>
    <w:rsid w:val="008279FA"/>
    <w:rsid w:val="00840605"/>
    <w:rsid w:val="008416E8"/>
    <w:rsid w:val="00852916"/>
    <w:rsid w:val="008626E7"/>
    <w:rsid w:val="00863108"/>
    <w:rsid w:val="00870EE7"/>
    <w:rsid w:val="00877217"/>
    <w:rsid w:val="00885594"/>
    <w:rsid w:val="008A1B70"/>
    <w:rsid w:val="008A45A6"/>
    <w:rsid w:val="008C4695"/>
    <w:rsid w:val="008D6013"/>
    <w:rsid w:val="008E455C"/>
    <w:rsid w:val="008F686C"/>
    <w:rsid w:val="009057BC"/>
    <w:rsid w:val="009148DE"/>
    <w:rsid w:val="00951159"/>
    <w:rsid w:val="009777D9"/>
    <w:rsid w:val="0098510A"/>
    <w:rsid w:val="00991B88"/>
    <w:rsid w:val="009965FA"/>
    <w:rsid w:val="009A5753"/>
    <w:rsid w:val="009A579D"/>
    <w:rsid w:val="009E3297"/>
    <w:rsid w:val="009E65E5"/>
    <w:rsid w:val="009F734F"/>
    <w:rsid w:val="00A0512F"/>
    <w:rsid w:val="00A246B6"/>
    <w:rsid w:val="00A47E70"/>
    <w:rsid w:val="00A50CF0"/>
    <w:rsid w:val="00A54368"/>
    <w:rsid w:val="00A7671C"/>
    <w:rsid w:val="00A8532C"/>
    <w:rsid w:val="00A939EF"/>
    <w:rsid w:val="00AA2CBC"/>
    <w:rsid w:val="00AA5AEC"/>
    <w:rsid w:val="00AC5443"/>
    <w:rsid w:val="00AC5820"/>
    <w:rsid w:val="00AD1CD8"/>
    <w:rsid w:val="00B04023"/>
    <w:rsid w:val="00B12BE7"/>
    <w:rsid w:val="00B258BB"/>
    <w:rsid w:val="00B50F20"/>
    <w:rsid w:val="00B5370F"/>
    <w:rsid w:val="00B628A7"/>
    <w:rsid w:val="00B66289"/>
    <w:rsid w:val="00B67B97"/>
    <w:rsid w:val="00B95025"/>
    <w:rsid w:val="00B968C8"/>
    <w:rsid w:val="00BA26E5"/>
    <w:rsid w:val="00BA3EC5"/>
    <w:rsid w:val="00BA51D9"/>
    <w:rsid w:val="00BB5DFC"/>
    <w:rsid w:val="00BD279D"/>
    <w:rsid w:val="00BD6BB8"/>
    <w:rsid w:val="00BE0F84"/>
    <w:rsid w:val="00C26AC6"/>
    <w:rsid w:val="00C44905"/>
    <w:rsid w:val="00C51B8C"/>
    <w:rsid w:val="00C66BA2"/>
    <w:rsid w:val="00C95985"/>
    <w:rsid w:val="00CA7219"/>
    <w:rsid w:val="00CC3BA8"/>
    <w:rsid w:val="00CC5026"/>
    <w:rsid w:val="00CC68D0"/>
    <w:rsid w:val="00CF3BAA"/>
    <w:rsid w:val="00D03F9A"/>
    <w:rsid w:val="00D06D51"/>
    <w:rsid w:val="00D175E6"/>
    <w:rsid w:val="00D21148"/>
    <w:rsid w:val="00D24991"/>
    <w:rsid w:val="00D50255"/>
    <w:rsid w:val="00D700A9"/>
    <w:rsid w:val="00D97A42"/>
    <w:rsid w:val="00DE34CF"/>
    <w:rsid w:val="00E03AEF"/>
    <w:rsid w:val="00E126CB"/>
    <w:rsid w:val="00E13F3D"/>
    <w:rsid w:val="00E34898"/>
    <w:rsid w:val="00E63C05"/>
    <w:rsid w:val="00E939F7"/>
    <w:rsid w:val="00EB09B7"/>
    <w:rsid w:val="00EE7D7C"/>
    <w:rsid w:val="00F25D98"/>
    <w:rsid w:val="00F300FB"/>
    <w:rsid w:val="00F416C9"/>
    <w:rsid w:val="00FB2D64"/>
    <w:rsid w:val="00FB6386"/>
    <w:rsid w:val="00FC0943"/>
    <w:rsid w:val="00FC132F"/>
    <w:rsid w:val="00FC49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7D32B87"/>
  <w15:docId w15:val="{E78A8298-997A-4685-960E-D0D9482EF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iPriority w:val="99"/>
    <w:rsid w:val="00115FAF"/>
    <w:pPr>
      <w:spacing w:after="120"/>
    </w:pPr>
  </w:style>
  <w:style w:type="character" w:customStyle="1" w:styleId="BodyTextChar">
    <w:name w:val="Body Text Char"/>
    <w:basedOn w:val="DefaultParagraphFont"/>
    <w:link w:val="BodyText"/>
    <w:uiPriority w:val="99"/>
    <w:rsid w:val="00115FAF"/>
    <w:rPr>
      <w:rFonts w:ascii="Times New Roman" w:hAnsi="Times New Roman"/>
      <w:lang w:val="en-GB" w:eastAsia="en-US"/>
    </w:rPr>
  </w:style>
  <w:style w:type="paragraph" w:styleId="Caption">
    <w:name w:val="caption"/>
    <w:basedOn w:val="Normal"/>
    <w:next w:val="Normal"/>
    <w:unhideWhenUsed/>
    <w:qFormat/>
    <w:rsid w:val="00115FAF"/>
    <w:rPr>
      <w:b/>
      <w:bCs/>
    </w:rPr>
  </w:style>
  <w:style w:type="character" w:customStyle="1" w:styleId="CommentTextChar">
    <w:name w:val="Comment Text Char"/>
    <w:link w:val="CommentText"/>
    <w:rsid w:val="00115FAF"/>
    <w:rPr>
      <w:rFonts w:ascii="Times New Roman" w:hAnsi="Times New Roman"/>
      <w:lang w:val="en-GB" w:eastAsia="en-US"/>
    </w:rPr>
  </w:style>
  <w:style w:type="paragraph" w:styleId="Revision">
    <w:name w:val="Revision"/>
    <w:hidden/>
    <w:uiPriority w:val="99"/>
    <w:semiHidden/>
    <w:rsid w:val="00885594"/>
    <w:rPr>
      <w:rFonts w:ascii="Times New Roman" w:hAnsi="Times New Roman"/>
      <w:lang w:val="en-GB" w:eastAsia="en-US"/>
    </w:rPr>
  </w:style>
  <w:style w:type="character" w:styleId="PlaceholderText">
    <w:name w:val="Placeholder Text"/>
    <w:basedOn w:val="DefaultParagraphFont"/>
    <w:uiPriority w:val="99"/>
    <w:semiHidden/>
    <w:rsid w:val="001074E2"/>
    <w:rPr>
      <w:color w:val="808080"/>
    </w:rPr>
  </w:style>
  <w:style w:type="character" w:customStyle="1" w:styleId="EQChar">
    <w:name w:val="EQ Char"/>
    <w:link w:val="EQ"/>
    <w:rsid w:val="008173F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5NUHHDQN7SK2-1476151046-35943</_dlc_DocId>
    <_dlc_DocIdUrl xmlns="f166a696-7b5b-4ccd-9f0c-ffde0cceec81">
      <Url>https://ericsson.sharepoint.com/sites/star/_layouts/15/DocIdRedir.aspx?ID=5NUHHDQN7SK2-1476151046-35943</Url>
      <Description>5NUHHDQN7SK2-1476151046-35943</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96EF0-1CA8-4B16-AE5B-1161C17BE312}">
  <ds:schemaRefs>
    <ds:schemaRef ds:uri="http://schemas.microsoft.com/sharepoint/events"/>
  </ds:schemaRefs>
</ds:datastoreItem>
</file>

<file path=customXml/itemProps2.xml><?xml version="1.0" encoding="utf-8"?>
<ds:datastoreItem xmlns:ds="http://schemas.openxmlformats.org/officeDocument/2006/customXml" ds:itemID="{71CCEFAB-AF21-4B5D-8145-9397090BC2E0}">
  <ds:schemaRefs>
    <ds:schemaRef ds:uri="Microsoft.SharePoint.Taxonomy.ContentTypeSync"/>
  </ds:schemaRefs>
</ds:datastoreItem>
</file>

<file path=customXml/itemProps3.xml><?xml version="1.0" encoding="utf-8"?>
<ds:datastoreItem xmlns:ds="http://schemas.openxmlformats.org/officeDocument/2006/customXml" ds:itemID="{F42A3D6A-F479-43B1-9C2F-AE12A42910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23EE8CD-F7CC-48B4-ACE7-022E2123C25D}">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f166a696-7b5b-4ccd-9f0c-ffde0cceec81"/>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C8D9C05B-24E4-45AA-AB56-6FDF092ACB21}">
  <ds:schemaRefs>
    <ds:schemaRef ds:uri="http://schemas.microsoft.com/sharepoint/v3/contenttype/forms"/>
  </ds:schemaRefs>
</ds:datastoreItem>
</file>

<file path=customXml/itemProps6.xml><?xml version="1.0" encoding="utf-8"?>
<ds:datastoreItem xmlns:ds="http://schemas.openxmlformats.org/officeDocument/2006/customXml" ds:itemID="{F7B58B19-DA5A-4539-98C1-CD8E9011A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4</Pages>
  <Words>960</Words>
  <Characters>6077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5</cp:revision>
  <cp:lastPrinted>1899-12-31T23:00:00Z</cp:lastPrinted>
  <dcterms:created xsi:type="dcterms:W3CDTF">2018-11-15T02:36:00Z</dcterms:created>
  <dcterms:modified xsi:type="dcterms:W3CDTF">2018-11-15T19:33:00Z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1b4ba407-9675-4bed-8d03-490f7cbce435</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